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81354">
        <w:rPr>
          <w:b/>
          <w:noProof/>
          <w:sz w:val="24"/>
        </w:rPr>
        <w:t>20</w:t>
      </w:r>
      <w:r w:rsidR="00F348DC">
        <w:rPr>
          <w:b/>
          <w:noProof/>
          <w:sz w:val="24"/>
        </w:rPr>
        <w:t>3693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  <w:t xml:space="preserve">   was </w:t>
      </w:r>
      <w:r w:rsidR="00F348DC">
        <w:rPr>
          <w:b/>
          <w:noProof/>
          <w:sz w:val="24"/>
        </w:rPr>
        <w:t>C4-203</w:t>
      </w:r>
      <w:r w:rsidR="00F348DC">
        <w:rPr>
          <w:b/>
          <w:noProof/>
          <w:sz w:val="24"/>
          <w:lang w:eastAsia="zh-CN"/>
        </w:rPr>
        <w:t>087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BD057E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Interface </w:t>
      </w:r>
      <w:r w:rsidR="009C3C21">
        <w:rPr>
          <w:rFonts w:ascii="Arial" w:hAnsi="Arial" w:cs="Arial"/>
          <w:b/>
          <w:bCs/>
          <w:lang w:val="en-US" w:eastAsia="zh-CN"/>
        </w:rPr>
        <w:t>–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9C3C21">
        <w:rPr>
          <w:rFonts w:ascii="Arial" w:hAnsi="Arial" w:cs="Arial"/>
          <w:b/>
          <w:bCs/>
          <w:lang w:val="en-US" w:eastAsia="zh-CN"/>
        </w:rPr>
        <w:t>OpenAPI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AB7D9F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F2B49" w:rsidRPr="00AB7D9F">
        <w:rPr>
          <w:lang w:val="en-US"/>
        </w:rPr>
        <w:t>29.</w:t>
      </w:r>
      <w:r w:rsidR="00AB7D9F">
        <w:rPr>
          <w:lang w:val="en-US" w:eastAsia="zh-CN"/>
        </w:rPr>
        <w:t>526</w:t>
      </w:r>
      <w:r w:rsidR="00AB7D9F">
        <w:rPr>
          <w:rFonts w:hint="eastAsia"/>
          <w:lang w:val="en-US" w:eastAsia="zh-CN"/>
        </w:rPr>
        <w:t xml:space="preserve"> </w:t>
      </w:r>
      <w:r w:rsidR="004F2B49">
        <w:rPr>
          <w:rFonts w:hint="eastAsia"/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63AEA" w:rsidRDefault="00563AEA" w:rsidP="00563AEA">
      <w:pPr>
        <w:pStyle w:val="2"/>
      </w:pPr>
      <w:bookmarkStart w:id="1" w:name="_Toc36812183"/>
      <w:r>
        <w:t>A.2</w:t>
      </w:r>
      <w:r>
        <w:tab/>
      </w:r>
      <w:del w:id="2" w:author="Zhijun" w:date="2020-04-28T09:23:00Z">
        <w:r w:rsidDel="00563AEA">
          <w:delText>&lt;Service 1&gt;</w:delText>
        </w:r>
      </w:del>
      <w:proofErr w:type="spellStart"/>
      <w:ins w:id="3" w:author="Zhijun" w:date="2020-04-28T09:23:00Z">
        <w:r>
          <w:t>N</w:t>
        </w:r>
      </w:ins>
      <w:ins w:id="4" w:author="Zhijun v1" w:date="2020-05-08T15:29:00Z">
        <w:r w:rsidR="00BD057E">
          <w:t>n</w:t>
        </w:r>
      </w:ins>
      <w:ins w:id="5" w:author="Zhijun" w:date="2020-04-28T09:23:00Z">
        <w:r>
          <w:t>ssaaf_NSSAA</w:t>
        </w:r>
      </w:ins>
      <w:proofErr w:type="spellEnd"/>
      <w:r>
        <w:t xml:space="preserve"> API</w:t>
      </w:r>
      <w:bookmarkEnd w:id="1"/>
    </w:p>
    <w:p w:rsidR="00563AEA" w:rsidDel="00563AEA" w:rsidRDefault="00563AEA" w:rsidP="00563AEA">
      <w:pPr>
        <w:pStyle w:val="Guidance"/>
        <w:rPr>
          <w:del w:id="6" w:author="Zhijun" w:date="2020-04-28T09:23:00Z"/>
        </w:rPr>
      </w:pPr>
      <w:del w:id="7" w:author="Zhijun" w:date="2020-04-28T09:23:00Z">
        <w:r w:rsidDel="00563AEA">
          <w:delText>Where &lt;Service 1&gt; is to be replaced by the name of the Service (e.g. Nsmf_PDUSession).</w:delText>
        </w:r>
      </w:del>
    </w:p>
    <w:p w:rsidR="00563AEA" w:rsidDel="00563AEA" w:rsidRDefault="00563AEA" w:rsidP="00563AEA">
      <w:pPr>
        <w:pStyle w:val="Guidance"/>
        <w:rPr>
          <w:del w:id="8" w:author="Zhijun" w:date="2020-04-28T09:23:00Z"/>
        </w:rPr>
      </w:pPr>
      <w:del w:id="9" w:author="Zhijun" w:date="2020-04-28T09:23:00Z">
        <w:r w:rsidDel="00563AEA">
          <w:delText>One clause is introduced per Service, with the corresponding OpenAPI 3.0.0 Document.</w:delText>
        </w:r>
      </w:del>
    </w:p>
    <w:p w:rsidR="00563AEA" w:rsidRPr="00986E88" w:rsidRDefault="00563AEA" w:rsidP="00563AEA">
      <w:pPr>
        <w:pStyle w:val="PL"/>
      </w:pPr>
      <w:bookmarkStart w:id="10" w:name="_Hlk515634373"/>
      <w:bookmarkStart w:id="11" w:name="_Hlk515642979"/>
      <w:r w:rsidRPr="00986E88">
        <w:t>openapi: 3.0.0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del w:id="12" w:author="Zhijun" w:date="2020-04-28T09:23:00Z">
        <w:r w:rsidDel="002909BA">
          <w:rPr>
            <w:lang w:val="fr-FR"/>
          </w:rPr>
          <w:delText>&lt;API Name&gt;</w:delText>
        </w:r>
      </w:del>
      <w:ins w:id="13" w:author="Zhijun" w:date="2020-04-28T09:23:00Z">
        <w:r w:rsidR="002909BA">
          <w:rPr>
            <w:lang w:val="fr-FR"/>
          </w:rPr>
          <w:t>N</w:t>
        </w:r>
      </w:ins>
      <w:ins w:id="14" w:author="Zhijun v1" w:date="2020-05-08T15:29:00Z">
        <w:r w:rsidR="00BD057E">
          <w:rPr>
            <w:lang w:val="fr-FR"/>
          </w:rPr>
          <w:t>n</w:t>
        </w:r>
      </w:ins>
      <w:ins w:id="15" w:author="Zhijun" w:date="2020-04-28T09:23:00Z">
        <w:r w:rsidR="002909BA">
          <w:rPr>
            <w:lang w:val="fr-FR"/>
          </w:rPr>
          <w:t>ssaaf_NSSAA</w:t>
        </w:r>
      </w:ins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16" w:author="Zhijun v3" w:date="2020-05-16T15:17:00Z">
        <w:r w:rsidDel="00C07AAF">
          <w:rPr>
            <w:lang w:val="fr-FR"/>
          </w:rPr>
          <w:delText>.alpha-1</w:delText>
        </w:r>
      </w:del>
    </w:p>
    <w:p w:rsidR="00563AEA" w:rsidRDefault="00563AEA" w:rsidP="00563AE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563AEA" w:rsidRPr="003B6423" w:rsidRDefault="00563AEA" w:rsidP="00563AEA">
      <w:pPr>
        <w:pStyle w:val="PL"/>
        <w:rPr>
          <w:lang w:val="fr-FR"/>
        </w:rPr>
      </w:pPr>
      <w:r>
        <w:rPr>
          <w:lang w:val="fr-FR"/>
        </w:rPr>
        <w:t xml:space="preserve">    </w:t>
      </w:r>
      <w:del w:id="17" w:author="Zhijun" w:date="2020-04-28T09:24:00Z">
        <w:r w:rsidDel="002909BA">
          <w:rPr>
            <w:lang w:val="fr-FR"/>
          </w:rPr>
          <w:delText>&lt;API Name&gt;</w:delText>
        </w:r>
      </w:del>
      <w:ins w:id="18" w:author="Zhijun" w:date="2020-04-28T09:57:00Z">
        <w:r w:rsidR="00D55EBE">
          <w:rPr>
            <w:lang w:val="fr-FR"/>
          </w:rPr>
          <w:t>Network Slice-Specific Authentication and Authorization(NSSAA)</w:t>
        </w:r>
      </w:ins>
      <w:r>
        <w:rPr>
          <w:lang w:val="fr-FR"/>
        </w:rPr>
        <w:t xml:space="preserve"> Service.</w:t>
      </w:r>
    </w:p>
    <w:p w:rsidR="00563AEA" w:rsidRDefault="00563AEA" w:rsidP="00563AEA">
      <w:pPr>
        <w:pStyle w:val="PL"/>
      </w:pPr>
      <w:r>
        <w:t xml:space="preserve">    © 2019, 3GPP Organizational Partners (ARIB, ATIS, CCSA, ETSI, TSDSI, TTA, TTC).</w:t>
      </w:r>
    </w:p>
    <w:p w:rsidR="00563AEA" w:rsidRDefault="00563AEA" w:rsidP="00563AEA">
      <w:pPr>
        <w:pStyle w:val="PL"/>
      </w:pPr>
      <w:r>
        <w:t xml:space="preserve">    All rights reserved.</w:t>
      </w:r>
    </w:p>
    <w:p w:rsidR="00563AEA" w:rsidRPr="003B6423" w:rsidRDefault="00563AEA" w:rsidP="00563AEA">
      <w:pPr>
        <w:pStyle w:val="PL"/>
        <w:rPr>
          <w:lang w:val="fr-FR"/>
        </w:rPr>
      </w:pPr>
      <w:bookmarkStart w:id="19" w:name="_Hlk514243590"/>
      <w:r w:rsidRPr="003B6423">
        <w:rPr>
          <w:lang w:val="fr-FR"/>
        </w:rPr>
        <w:t>externalDocs: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</w:t>
      </w:r>
      <w:del w:id="20" w:author="Zhijun" w:date="2020-04-28T09:24:00Z">
        <w:r w:rsidRPr="003B6423" w:rsidDel="002A1826">
          <w:rPr>
            <w:lang w:val="fr-FR"/>
          </w:rPr>
          <w:delText>29.</w:delText>
        </w:r>
        <w:r w:rsidDel="002A1826">
          <w:rPr>
            <w:lang w:val="fr-FR"/>
          </w:rPr>
          <w:delText>&lt;xxx&gt;</w:delText>
        </w:r>
        <w:r w:rsidRPr="003B6423" w:rsidDel="002A1826">
          <w:rPr>
            <w:lang w:val="fr-FR"/>
          </w:rPr>
          <w:delText xml:space="preserve"> V</w:delText>
        </w:r>
        <w:r w:rsidDel="002A1826">
          <w:rPr>
            <w:lang w:val="fr-FR"/>
          </w:rPr>
          <w:delText>&lt;x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y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z&gt;</w:delText>
        </w:r>
        <w:r w:rsidRPr="003B6423" w:rsidDel="002A1826">
          <w:rPr>
            <w:lang w:val="fr-FR"/>
          </w:rPr>
          <w:delText xml:space="preserve">; </w:delText>
        </w:r>
        <w:r w:rsidDel="002A1826">
          <w:rPr>
            <w:lang w:val="fr-FR"/>
          </w:rPr>
          <w:delText>&lt;TS Name&gt;</w:delText>
        </w:r>
      </w:del>
      <w:ins w:id="21" w:author="Zhijun" w:date="2020-04-28T09:25:00Z">
        <w:r w:rsidR="002A1826" w:rsidRPr="00994995">
          <w:rPr>
            <w:highlight w:val="yellow"/>
            <w:lang w:val="fr-FR"/>
          </w:rPr>
          <w:t>29.</w:t>
        </w:r>
      </w:ins>
      <w:ins w:id="22" w:author="Zhijun v2" w:date="2020-05-14T15:14:00Z">
        <w:r w:rsidR="00823F71">
          <w:rPr>
            <w:highlight w:val="yellow"/>
            <w:lang w:val="fr-FR"/>
          </w:rPr>
          <w:t>526</w:t>
        </w:r>
      </w:ins>
      <w:ins w:id="23" w:author="Zhijun" w:date="2020-04-28T09:25:00Z">
        <w:r w:rsidR="002A1826" w:rsidRPr="00994995">
          <w:rPr>
            <w:highlight w:val="yellow"/>
            <w:lang w:val="fr-FR"/>
          </w:rPr>
          <w:t xml:space="preserve">, version </w:t>
        </w:r>
      </w:ins>
      <w:ins w:id="24" w:author="Zhijun@CT4#98E rev1" w:date="2020-06-10T15:21:00Z">
        <w:r w:rsidR="000C2350">
          <w:rPr>
            <w:highlight w:val="yellow"/>
            <w:lang w:val="fr-FR"/>
          </w:rPr>
          <w:t>1.</w:t>
        </w:r>
      </w:ins>
      <w:ins w:id="25" w:author="Zhijun" w:date="2020-04-28T09:25:00Z">
        <w:r w:rsidR="002A1826" w:rsidRPr="00994995">
          <w:rPr>
            <w:highlight w:val="yellow"/>
            <w:lang w:val="fr-FR"/>
          </w:rPr>
          <w:t>0.0</w:t>
        </w:r>
      </w:ins>
      <w:r w:rsidRPr="003B6423">
        <w:rPr>
          <w:lang w:val="fr-FR"/>
        </w:rPr>
        <w:t>.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6" w:author="Zhijun v2" w:date="2020-05-14T16:18:00Z">
        <w:r w:rsidR="003C0D3F">
          <w:rPr>
            <w:lang w:val="fr-FR"/>
          </w:rPr>
          <w:t>526</w:t>
        </w:r>
      </w:ins>
      <w:r w:rsidRPr="003B6423">
        <w:rPr>
          <w:lang w:val="fr-FR"/>
        </w:rPr>
        <w:t>/</w:t>
      </w:r>
    </w:p>
    <w:bookmarkEnd w:id="19"/>
    <w:p w:rsidR="00563AEA" w:rsidRPr="001573A3" w:rsidRDefault="00563AEA" w:rsidP="00563AEA">
      <w:pPr>
        <w:pStyle w:val="PL"/>
      </w:pPr>
      <w:r w:rsidRPr="001573A3">
        <w:t>servers:</w:t>
      </w:r>
    </w:p>
    <w:p w:rsidR="00563AEA" w:rsidRPr="001573A3" w:rsidRDefault="00563AEA" w:rsidP="00563AEA">
      <w:pPr>
        <w:pStyle w:val="PL"/>
      </w:pPr>
      <w:r w:rsidRPr="001573A3">
        <w:t xml:space="preserve">  - url: '{apiRoot}/</w:t>
      </w:r>
      <w:del w:id="27" w:author="Zhijun" w:date="2020-04-28T09:26:00Z">
        <w:r w:rsidDel="00994995">
          <w:delText>&lt;API name in lower letters with underscores&gt;</w:delText>
        </w:r>
      </w:del>
      <w:ins w:id="28" w:author="Zhijun" w:date="2020-04-28T09:26:00Z">
        <w:r w:rsidR="00994995">
          <w:t>n</w:t>
        </w:r>
      </w:ins>
      <w:ins w:id="29" w:author="Zhijun v1" w:date="2020-05-08T15:29:00Z">
        <w:r w:rsidR="00BD057E">
          <w:t>n</w:t>
        </w:r>
      </w:ins>
      <w:ins w:id="30" w:author="Zhijun" w:date="2020-04-28T09:26:00Z">
        <w:r w:rsidR="00994995">
          <w:t>ssaaf-nssaa</w:t>
        </w:r>
      </w:ins>
      <w:r w:rsidRPr="001573A3">
        <w:t>/v1'</w:t>
      </w:r>
    </w:p>
    <w:p w:rsidR="00563AEA" w:rsidRPr="00986E88" w:rsidRDefault="00563AEA" w:rsidP="00563AEA">
      <w:pPr>
        <w:pStyle w:val="PL"/>
      </w:pPr>
      <w:r w:rsidRPr="001573A3">
        <w:t xml:space="preserve">    </w:t>
      </w:r>
      <w:r w:rsidRPr="00986E88">
        <w:t>variables:</w:t>
      </w:r>
    </w:p>
    <w:p w:rsidR="00563AEA" w:rsidRPr="00986E88" w:rsidRDefault="00563AEA" w:rsidP="00563AEA">
      <w:pPr>
        <w:pStyle w:val="PL"/>
      </w:pPr>
      <w:r w:rsidRPr="00986E88">
        <w:t xml:space="preserve">      apiRoot:</w:t>
      </w:r>
    </w:p>
    <w:p w:rsidR="00563AEA" w:rsidRPr="00986E88" w:rsidRDefault="00563AEA" w:rsidP="00563AE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563AEA" w:rsidRPr="00986E88" w:rsidRDefault="00563AEA" w:rsidP="00563AE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del w:id="31" w:author="Zhijun" w:date="2020-04-28T09:26:00Z">
        <w:r w:rsidDel="009D394B">
          <w:delText>&lt;API name in lower letters with undesrscores&gt;</w:delText>
        </w:r>
      </w:del>
      <w:ins w:id="32" w:author="Zhijun" w:date="2020-04-28T09:26:00Z">
        <w:r w:rsidR="009D394B">
          <w:t>n</w:t>
        </w:r>
      </w:ins>
      <w:ins w:id="33" w:author="Zhijun v1" w:date="2020-05-08T15:29:00Z">
        <w:r w:rsidR="00BD057E">
          <w:t>n</w:t>
        </w:r>
      </w:ins>
      <w:ins w:id="34" w:author="Zhijun" w:date="2020-04-28T09:26:00Z">
        <w:r w:rsidR="009D394B">
          <w:t>ssaaf-nssaa</w:t>
        </w:r>
      </w:ins>
    </w:p>
    <w:p w:rsidR="00563AEA" w:rsidRDefault="00563AEA" w:rsidP="00563AEA">
      <w:pPr>
        <w:pStyle w:val="PL"/>
      </w:pPr>
      <w:r w:rsidRPr="00986E88">
        <w:t>paths:</w:t>
      </w:r>
    </w:p>
    <w:p w:rsidR="00563AEA" w:rsidRPr="00986E88" w:rsidDel="00FC4629" w:rsidRDefault="00563AEA" w:rsidP="00563AEA">
      <w:pPr>
        <w:pStyle w:val="PL"/>
        <w:rPr>
          <w:del w:id="35" w:author="Zhijun" w:date="2020-04-28T10:02:00Z"/>
        </w:rPr>
      </w:pPr>
      <w:del w:id="36" w:author="Zhijun" w:date="2020-04-28T10:02:00Z">
        <w:r w:rsidDel="00FC4629">
          <w:delText xml:space="preserve">  # API specific definitions , below is an example</w:delText>
        </w:r>
      </w:del>
    </w:p>
    <w:p w:rsidR="00563AEA" w:rsidRPr="00986E88" w:rsidDel="00FC4629" w:rsidRDefault="00563AEA" w:rsidP="00563AEA">
      <w:pPr>
        <w:pStyle w:val="PL"/>
        <w:rPr>
          <w:del w:id="37" w:author="Zhijun" w:date="2020-04-28T10:02:00Z"/>
        </w:rPr>
      </w:pPr>
      <w:del w:id="38" w:author="Zhijun" w:date="2020-04-28T10:02:00Z">
        <w:r w:rsidRPr="00986E88" w:rsidDel="00FC4629">
          <w:delText xml:space="preserve">  /subscriptions:</w:delText>
        </w:r>
      </w:del>
    </w:p>
    <w:p w:rsidR="00563AEA" w:rsidRPr="00986E88" w:rsidDel="00FC4629" w:rsidRDefault="00563AEA" w:rsidP="00563AEA">
      <w:pPr>
        <w:pStyle w:val="PL"/>
        <w:rPr>
          <w:del w:id="39" w:author="Zhijun" w:date="2020-04-28T10:02:00Z"/>
        </w:rPr>
      </w:pPr>
      <w:del w:id="40" w:author="Zhijun" w:date="2020-04-28T10:02:00Z">
        <w:r w:rsidRPr="00986E88" w:rsidDel="00FC4629">
          <w:delText xml:space="preserve">    post:</w:delText>
        </w:r>
      </w:del>
    </w:p>
    <w:p w:rsidR="00563AEA" w:rsidRPr="000B71E3" w:rsidDel="00FC4629" w:rsidRDefault="00563AEA" w:rsidP="00563AEA">
      <w:pPr>
        <w:pStyle w:val="PL"/>
        <w:rPr>
          <w:del w:id="41" w:author="Zhijun" w:date="2020-04-28T10:02:00Z"/>
        </w:rPr>
      </w:pPr>
      <w:del w:id="42" w:author="Zhijun" w:date="2020-04-28T10:02:00Z">
        <w:r w:rsidRPr="000B71E3" w:rsidDel="00FC4629">
          <w:delText xml:space="preserve">      summary: subscribe to notifications</w:delText>
        </w:r>
      </w:del>
    </w:p>
    <w:p w:rsidR="00563AEA" w:rsidDel="00FC4629" w:rsidRDefault="00563AEA" w:rsidP="00563AEA">
      <w:pPr>
        <w:pStyle w:val="PL"/>
        <w:rPr>
          <w:del w:id="43" w:author="Zhijun" w:date="2020-04-28T10:02:00Z"/>
        </w:rPr>
      </w:pPr>
      <w:del w:id="44" w:author="Zhijun" w:date="2020-04-28T10:02:00Z">
        <w:r w:rsidDel="00FC4629">
          <w:delText xml:space="preserve">      operationId: CreateIndividualSubcription</w:delText>
        </w:r>
      </w:del>
    </w:p>
    <w:p w:rsidR="00563AEA" w:rsidDel="00FC4629" w:rsidRDefault="00563AEA" w:rsidP="00563AEA">
      <w:pPr>
        <w:pStyle w:val="PL"/>
        <w:rPr>
          <w:del w:id="45" w:author="Zhijun" w:date="2020-04-28T10:02:00Z"/>
        </w:rPr>
      </w:pPr>
      <w:del w:id="46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47" w:author="Zhijun" w:date="2020-04-28T10:02:00Z"/>
        </w:rPr>
      </w:pPr>
      <w:del w:id="48" w:author="Zhijun" w:date="2020-04-28T10:02:00Z">
        <w:r w:rsidDel="00FC4629">
          <w:delText xml:space="preserve">        - Subscriptions (Collection)</w:delText>
        </w:r>
      </w:del>
    </w:p>
    <w:p w:rsidR="00563AEA" w:rsidRPr="00986E88" w:rsidDel="00FC4629" w:rsidRDefault="00563AEA" w:rsidP="00563AEA">
      <w:pPr>
        <w:pStyle w:val="PL"/>
        <w:rPr>
          <w:del w:id="49" w:author="Zhijun" w:date="2020-04-28T10:02:00Z"/>
        </w:rPr>
      </w:pPr>
      <w:del w:id="50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51" w:author="Zhijun" w:date="2020-04-28T10:02:00Z"/>
        </w:rPr>
      </w:pPr>
      <w:del w:id="52" w:author="Zhijun" w:date="2020-04-28T10:02:00Z">
        <w:r w:rsidRPr="00986E88" w:rsidDel="00FC4629">
          <w:lastRenderedPageBreak/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53" w:author="Zhijun" w:date="2020-04-28T10:02:00Z"/>
        </w:rPr>
      </w:pPr>
      <w:del w:id="54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55" w:author="Zhijun" w:date="2020-04-28T10:02:00Z"/>
        </w:rPr>
      </w:pPr>
      <w:del w:id="56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57" w:author="Zhijun" w:date="2020-04-28T10:02:00Z"/>
        </w:rPr>
      </w:pPr>
      <w:del w:id="58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59" w:author="Zhijun" w:date="2020-04-28T10:02:00Z"/>
        </w:rPr>
      </w:pPr>
      <w:del w:id="60" w:author="Zhijun" w:date="2020-04-28T10:02:00Z">
        <w:r w:rsidRPr="00986E88" w:rsidDel="00FC4629">
          <w:delText xml:space="preserve">              $ref: '#/components/schemas/NsmfEventExposure'</w:delText>
        </w:r>
      </w:del>
    </w:p>
    <w:p w:rsidR="00563AEA" w:rsidRPr="00986E88" w:rsidDel="00FC4629" w:rsidRDefault="00563AEA" w:rsidP="00563AEA">
      <w:pPr>
        <w:pStyle w:val="PL"/>
        <w:rPr>
          <w:del w:id="61" w:author="Zhijun" w:date="2020-04-28T10:02:00Z"/>
        </w:rPr>
      </w:pPr>
      <w:del w:id="62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63" w:author="Zhijun" w:date="2020-04-28T10:02:00Z"/>
        </w:rPr>
      </w:pPr>
      <w:del w:id="64" w:author="Zhijun" w:date="2020-04-28T10:02:00Z">
        <w:r w:rsidRPr="00986E88" w:rsidDel="00FC4629">
          <w:delText xml:space="preserve">        '201':</w:delText>
        </w:r>
      </w:del>
    </w:p>
    <w:p w:rsidR="00563AEA" w:rsidRPr="00986E88" w:rsidDel="00FC4629" w:rsidRDefault="00563AEA" w:rsidP="00563AEA">
      <w:pPr>
        <w:pStyle w:val="PL"/>
        <w:rPr>
          <w:del w:id="65" w:author="Zhijun" w:date="2020-04-28T10:02:00Z"/>
        </w:rPr>
      </w:pPr>
      <w:del w:id="66" w:author="Zhijun" w:date="2020-04-28T10:02:00Z">
        <w:r w:rsidRPr="00986E88" w:rsidDel="00FC4629">
          <w:delText xml:space="preserve">          description: Success</w:delText>
        </w:r>
      </w:del>
    </w:p>
    <w:p w:rsidR="00563AEA" w:rsidRPr="00986E88" w:rsidDel="00FC4629" w:rsidRDefault="00563AEA" w:rsidP="00563AEA">
      <w:pPr>
        <w:pStyle w:val="PL"/>
        <w:rPr>
          <w:del w:id="67" w:author="Zhijun" w:date="2020-04-28T10:02:00Z"/>
        </w:rPr>
      </w:pPr>
      <w:del w:id="68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69" w:author="Zhijun" w:date="2020-04-28T10:02:00Z"/>
        </w:rPr>
      </w:pPr>
      <w:del w:id="70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71" w:author="Zhijun" w:date="2020-04-28T10:02:00Z"/>
        </w:rPr>
      </w:pPr>
      <w:del w:id="72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73" w:author="Zhijun" w:date="2020-04-28T10:02:00Z"/>
        </w:rPr>
      </w:pPr>
      <w:del w:id="74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Del="00FC4629" w:rsidRDefault="00563AEA" w:rsidP="00563AEA">
      <w:pPr>
        <w:pStyle w:val="PL"/>
        <w:rPr>
          <w:del w:id="75" w:author="Zhijun" w:date="2020-04-28T10:02:00Z"/>
        </w:rPr>
      </w:pPr>
      <w:del w:id="76" w:author="Zhijun" w:date="2020-04-28T10:02:00Z">
        <w:r w:rsidDel="00FC4629">
          <w:delText xml:space="preserve">          headers:</w:delText>
        </w:r>
      </w:del>
    </w:p>
    <w:p w:rsidR="00563AEA" w:rsidDel="00FC4629" w:rsidRDefault="00563AEA" w:rsidP="00563AEA">
      <w:pPr>
        <w:pStyle w:val="PL"/>
        <w:rPr>
          <w:del w:id="77" w:author="Zhijun" w:date="2020-04-28T10:02:00Z"/>
        </w:rPr>
      </w:pPr>
      <w:del w:id="78" w:author="Zhijun" w:date="2020-04-28T10:02:00Z">
        <w:r w:rsidDel="00FC4629">
          <w:delText xml:space="preserve">            Location:</w:delText>
        </w:r>
      </w:del>
    </w:p>
    <w:p w:rsidR="00563AEA" w:rsidDel="00FC4629" w:rsidRDefault="00563AEA" w:rsidP="00563AEA">
      <w:pPr>
        <w:pStyle w:val="PL"/>
        <w:rPr>
          <w:del w:id="79" w:author="Zhijun" w:date="2020-04-28T10:02:00Z"/>
        </w:rPr>
      </w:pPr>
      <w:del w:id="80" w:author="Zhijun" w:date="2020-04-28T10:02:00Z">
        <w:r w:rsidDel="00FC4629">
          <w:delText xml:space="preserve">              description: 'Contains the URI of the newly created resource, according to the structure: {apiRoot}</w:delText>
        </w:r>
        <w:r w:rsidRPr="00986E88" w:rsidDel="00FC4629">
          <w:delText>/</w:delText>
        </w:r>
        <w:r w:rsidDel="00FC4629">
          <w:delText>&lt;API name in lower letters with underscores&gt;</w:delText>
        </w:r>
        <w:r w:rsidRPr="00986E88" w:rsidDel="00FC4629">
          <w:delText>/</w:delText>
        </w:r>
        <w:r w:rsidDel="00FC4629">
          <w:delText>{version}</w:delText>
        </w:r>
        <w:r w:rsidRPr="00986E88" w:rsidDel="00FC4629">
          <w:delText>/subscriptions/{subId}</w:delText>
        </w:r>
        <w:r w:rsidDel="00FC4629">
          <w:delText>'</w:delText>
        </w:r>
      </w:del>
    </w:p>
    <w:p w:rsidR="00563AEA" w:rsidDel="00FC4629" w:rsidRDefault="00563AEA" w:rsidP="00563AEA">
      <w:pPr>
        <w:pStyle w:val="PL"/>
        <w:rPr>
          <w:del w:id="81" w:author="Zhijun" w:date="2020-04-28T10:02:00Z"/>
        </w:rPr>
      </w:pPr>
      <w:del w:id="82" w:author="Zhijun" w:date="2020-04-28T10:02:00Z">
        <w:r w:rsidDel="00FC4629">
          <w:delText xml:space="preserve">              required: true</w:delText>
        </w:r>
      </w:del>
    </w:p>
    <w:p w:rsidR="00563AEA" w:rsidDel="00FC4629" w:rsidRDefault="00563AEA" w:rsidP="00563AEA">
      <w:pPr>
        <w:pStyle w:val="PL"/>
        <w:rPr>
          <w:del w:id="83" w:author="Zhijun" w:date="2020-04-28T10:02:00Z"/>
        </w:rPr>
      </w:pPr>
      <w:del w:id="84" w:author="Zhijun" w:date="2020-04-28T10:02:00Z">
        <w:r w:rsidDel="00FC4629">
          <w:delText xml:space="preserve">              schema:</w:delText>
        </w:r>
      </w:del>
    </w:p>
    <w:p w:rsidR="00563AEA" w:rsidDel="00FC4629" w:rsidRDefault="00563AEA" w:rsidP="00563AEA">
      <w:pPr>
        <w:pStyle w:val="PL"/>
        <w:rPr>
          <w:del w:id="85" w:author="Zhijun" w:date="2020-04-28T10:02:00Z"/>
        </w:rPr>
      </w:pPr>
      <w:del w:id="86" w:author="Zhijun" w:date="2020-04-28T10:02:00Z">
        <w:r w:rsidDel="00FC4629">
          <w:delText xml:space="preserve">                type: string</w:delText>
        </w:r>
      </w:del>
    </w:p>
    <w:p w:rsidR="00563AEA" w:rsidRPr="00986E88" w:rsidDel="00FC4629" w:rsidRDefault="00563AEA" w:rsidP="00563AEA">
      <w:pPr>
        <w:pStyle w:val="PL"/>
        <w:rPr>
          <w:del w:id="87" w:author="Zhijun" w:date="2020-04-28T10:02:00Z"/>
        </w:rPr>
      </w:pPr>
      <w:del w:id="88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89" w:author="Zhijun" w:date="2020-04-28T10:02:00Z"/>
        </w:rPr>
      </w:pPr>
      <w:del w:id="9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91" w:author="Zhijun" w:date="2020-04-28T10:02:00Z"/>
        </w:rPr>
      </w:pPr>
      <w:del w:id="92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3" w:author="Zhijun" w:date="2020-04-28T10:02:00Z"/>
        </w:rPr>
      </w:pPr>
      <w:del w:id="9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5" w:author="Zhijun" w:date="2020-04-28T10:02:00Z"/>
        </w:rPr>
      </w:pPr>
      <w:del w:id="96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7" w:author="Zhijun" w:date="2020-04-28T10:02:00Z"/>
        </w:rPr>
      </w:pPr>
      <w:del w:id="9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9" w:author="Zhijun" w:date="2020-04-28T10:02:00Z"/>
        </w:rPr>
      </w:pPr>
      <w:del w:id="100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1" w:author="Zhijun" w:date="2020-04-28T10:02:00Z"/>
        </w:rPr>
      </w:pPr>
      <w:del w:id="10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3" w:author="Zhijun" w:date="2020-04-28T10:02:00Z"/>
        </w:rPr>
      </w:pPr>
      <w:del w:id="104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5" w:author="Zhijun" w:date="2020-04-28T10:02:00Z"/>
        </w:rPr>
      </w:pPr>
      <w:del w:id="10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7" w:author="Zhijun" w:date="2020-04-28T10:02:00Z"/>
        </w:rPr>
      </w:pPr>
      <w:del w:id="108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9" w:author="Zhijun" w:date="2020-04-28T10:02:00Z"/>
        </w:rPr>
      </w:pPr>
      <w:del w:id="11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1" w:author="Zhijun" w:date="2020-04-28T10:02:00Z"/>
        </w:rPr>
      </w:pPr>
      <w:del w:id="112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3" w:author="Zhijun" w:date="2020-04-28T10:02:00Z"/>
        </w:rPr>
      </w:pPr>
      <w:del w:id="11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5" w:author="Zhijun" w:date="2020-04-28T10:02:00Z"/>
        </w:rPr>
      </w:pPr>
      <w:del w:id="116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7" w:author="Zhijun" w:date="2020-04-28T10:02:00Z"/>
        </w:rPr>
      </w:pPr>
      <w:del w:id="11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9" w:author="Zhijun" w:date="2020-04-28T10:02:00Z"/>
        </w:rPr>
      </w:pPr>
      <w:del w:id="120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21" w:author="Zhijun" w:date="2020-04-28T10:02:00Z"/>
        </w:rPr>
      </w:pPr>
      <w:del w:id="12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23" w:author="Zhijun" w:date="2020-04-28T10:02:00Z"/>
        </w:rPr>
      </w:pPr>
      <w:del w:id="124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25" w:author="Zhijun" w:date="2020-04-28T10:02:00Z"/>
        </w:rPr>
      </w:pPr>
      <w:del w:id="12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27" w:author="Zhijun" w:date="2020-04-28T10:02:00Z"/>
        </w:rPr>
      </w:pPr>
      <w:del w:id="128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129" w:author="Zhijun" w:date="2020-04-28T10:02:00Z"/>
        </w:rPr>
      </w:pPr>
      <w:del w:id="130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31" w:author="Zhijun" w:date="2020-04-28T10:02:00Z"/>
        </w:rPr>
      </w:pPr>
      <w:del w:id="132" w:author="Zhijun" w:date="2020-04-28T10:02:00Z">
        <w:r w:rsidRPr="00986E88" w:rsidDel="00FC4629">
          <w:delText xml:space="preserve">      callbacks:</w:delText>
        </w:r>
      </w:del>
    </w:p>
    <w:p w:rsidR="00563AEA" w:rsidRPr="00986E88" w:rsidDel="00FC4629" w:rsidRDefault="00563AEA" w:rsidP="00563AEA">
      <w:pPr>
        <w:pStyle w:val="PL"/>
        <w:rPr>
          <w:del w:id="133" w:author="Zhijun" w:date="2020-04-28T10:02:00Z"/>
        </w:rPr>
      </w:pPr>
      <w:del w:id="134" w:author="Zhijun" w:date="2020-04-28T10:02:00Z">
        <w:r w:rsidRPr="00986E88" w:rsidDel="00FC4629">
          <w:delText xml:space="preserve">        myNotification:</w:delText>
        </w:r>
      </w:del>
    </w:p>
    <w:p w:rsidR="00563AEA" w:rsidRPr="00986E88" w:rsidDel="00FC4629" w:rsidRDefault="00563AEA" w:rsidP="00563AEA">
      <w:pPr>
        <w:pStyle w:val="PL"/>
        <w:rPr>
          <w:del w:id="135" w:author="Zhijun" w:date="2020-04-28T10:02:00Z"/>
        </w:rPr>
      </w:pPr>
      <w:del w:id="136" w:author="Zhijun" w:date="2020-04-28T10:02:00Z">
        <w:r w:rsidRPr="00986E88" w:rsidDel="00FC4629">
          <w:delText xml:space="preserve">          '{$request.body#/notifUri}':</w:delText>
        </w:r>
      </w:del>
    </w:p>
    <w:p w:rsidR="00563AEA" w:rsidRPr="00986E88" w:rsidDel="00FC4629" w:rsidRDefault="00563AEA" w:rsidP="00563AEA">
      <w:pPr>
        <w:pStyle w:val="PL"/>
        <w:rPr>
          <w:del w:id="137" w:author="Zhijun" w:date="2020-04-28T10:02:00Z"/>
        </w:rPr>
      </w:pPr>
      <w:del w:id="138" w:author="Zhijun" w:date="2020-04-28T10:02:00Z">
        <w:r w:rsidRPr="00986E88" w:rsidDel="00FC4629">
          <w:delText xml:space="preserve">            post:</w:delText>
        </w:r>
      </w:del>
    </w:p>
    <w:p w:rsidR="00563AEA" w:rsidRPr="00986E88" w:rsidDel="00FC4629" w:rsidRDefault="00563AEA" w:rsidP="00563AEA">
      <w:pPr>
        <w:pStyle w:val="PL"/>
        <w:rPr>
          <w:del w:id="139" w:author="Zhijun" w:date="2020-04-28T10:02:00Z"/>
        </w:rPr>
      </w:pPr>
      <w:del w:id="140" w:author="Zhijun" w:date="2020-04-28T10:02:00Z">
        <w:r w:rsidRPr="00986E88" w:rsidDel="00FC4629">
          <w:delText xml:space="preserve">              requestBody:</w:delText>
        </w:r>
      </w:del>
    </w:p>
    <w:p w:rsidR="00563AEA" w:rsidRPr="00986E88" w:rsidDel="00FC4629" w:rsidRDefault="00563AEA" w:rsidP="00563AEA">
      <w:pPr>
        <w:pStyle w:val="PL"/>
        <w:rPr>
          <w:del w:id="141" w:author="Zhijun" w:date="2020-04-28T10:02:00Z"/>
        </w:rPr>
      </w:pPr>
      <w:del w:id="142" w:author="Zhijun" w:date="2020-04-28T10:02:00Z">
        <w:r w:rsidRPr="00986E88" w:rsidDel="00FC4629">
          <w:delText xml:space="preserve">                required: true</w:delText>
        </w:r>
      </w:del>
    </w:p>
    <w:p w:rsidR="00563AEA" w:rsidRPr="00986E88" w:rsidDel="00FC4629" w:rsidRDefault="00563AEA" w:rsidP="00563AEA">
      <w:pPr>
        <w:pStyle w:val="PL"/>
        <w:rPr>
          <w:del w:id="143" w:author="Zhijun" w:date="2020-04-28T10:02:00Z"/>
        </w:rPr>
      </w:pPr>
      <w:del w:id="144" w:author="Zhijun" w:date="2020-04-28T10:02:00Z">
        <w:r w:rsidRPr="00986E88" w:rsidDel="00FC4629">
          <w:delText xml:space="preserve">                content:</w:delText>
        </w:r>
      </w:del>
    </w:p>
    <w:p w:rsidR="00563AEA" w:rsidRPr="00986E88" w:rsidDel="00FC4629" w:rsidRDefault="00563AEA" w:rsidP="00563AEA">
      <w:pPr>
        <w:pStyle w:val="PL"/>
        <w:rPr>
          <w:del w:id="145" w:author="Zhijun" w:date="2020-04-28T10:02:00Z"/>
        </w:rPr>
      </w:pPr>
      <w:del w:id="146" w:author="Zhijun" w:date="2020-04-28T10:02:00Z">
        <w:r w:rsidRPr="00986E88" w:rsidDel="00FC4629">
          <w:delText xml:space="preserve">      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147" w:author="Zhijun" w:date="2020-04-28T10:02:00Z"/>
        </w:rPr>
      </w:pPr>
      <w:del w:id="148" w:author="Zhijun" w:date="2020-04-28T10:02:00Z">
        <w:r w:rsidRPr="00986E88" w:rsidDel="00FC4629">
          <w:delText xml:space="preserve">                    schema:</w:delText>
        </w:r>
      </w:del>
    </w:p>
    <w:p w:rsidR="00563AEA" w:rsidRPr="00986E88" w:rsidDel="00FC4629" w:rsidRDefault="00563AEA" w:rsidP="00563AEA">
      <w:pPr>
        <w:pStyle w:val="PL"/>
        <w:rPr>
          <w:del w:id="149" w:author="Zhijun" w:date="2020-04-28T10:02:00Z"/>
        </w:rPr>
      </w:pPr>
      <w:del w:id="150" w:author="Zhijun" w:date="2020-04-28T10:02:00Z">
        <w:r w:rsidRPr="00986E88" w:rsidDel="00FC4629">
          <w:delText xml:space="preserve">                      $ref: '#/components/schemas/</w:delText>
        </w:r>
        <w:r w:rsidDel="00FC4629">
          <w:delText>&lt;yyy&gt;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51" w:author="Zhijun" w:date="2020-04-28T10:02:00Z"/>
        </w:rPr>
      </w:pPr>
      <w:del w:id="152" w:author="Zhijun" w:date="2020-04-28T10:02:00Z">
        <w:r w:rsidRPr="00986E88" w:rsidDel="00FC4629">
          <w:delText xml:space="preserve">              responses:</w:delText>
        </w:r>
      </w:del>
    </w:p>
    <w:p w:rsidR="00563AEA" w:rsidRPr="00986E88" w:rsidDel="00FC4629" w:rsidRDefault="00563AEA" w:rsidP="00563AEA">
      <w:pPr>
        <w:pStyle w:val="PL"/>
        <w:rPr>
          <w:del w:id="153" w:author="Zhijun" w:date="2020-04-28T10:02:00Z"/>
        </w:rPr>
      </w:pPr>
      <w:del w:id="154" w:author="Zhijun" w:date="2020-04-28T10:02:00Z">
        <w:r w:rsidRPr="00986E88" w:rsidDel="00FC4629">
          <w:delText xml:space="preserve">                '204':</w:delText>
        </w:r>
      </w:del>
    </w:p>
    <w:p w:rsidR="00563AEA" w:rsidRPr="00986E88" w:rsidDel="00FC4629" w:rsidRDefault="00563AEA" w:rsidP="00563AEA">
      <w:pPr>
        <w:pStyle w:val="PL"/>
        <w:rPr>
          <w:del w:id="155" w:author="Zhijun" w:date="2020-04-28T10:02:00Z"/>
        </w:rPr>
      </w:pPr>
      <w:del w:id="156" w:author="Zhijun" w:date="2020-04-28T10:02:00Z">
        <w:r w:rsidRPr="00986E88" w:rsidDel="00FC4629">
          <w:delText xml:space="preserve">                  description: No Content, Notification was succesfull</w:delText>
        </w:r>
      </w:del>
    </w:p>
    <w:p w:rsidR="00563AEA" w:rsidRPr="00986E88" w:rsidDel="00FC4629" w:rsidRDefault="00563AEA" w:rsidP="00563AEA">
      <w:pPr>
        <w:pStyle w:val="PL"/>
        <w:rPr>
          <w:del w:id="157" w:author="Zhijun" w:date="2020-04-28T10:02:00Z"/>
        </w:rPr>
      </w:pPr>
      <w:del w:id="158" w:author="Zhijun" w:date="2020-04-28T10:02:00Z">
        <w:r w:rsidDel="00FC4629">
          <w:delText xml:space="preserve">        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59" w:author="Zhijun" w:date="2020-04-28T10:02:00Z"/>
        </w:rPr>
      </w:pPr>
      <w:del w:id="160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161" w:author="Zhijun" w:date="2020-04-28T10:02:00Z"/>
        </w:rPr>
      </w:pPr>
      <w:del w:id="162" w:author="Zhijun" w:date="2020-04-28T10:02:00Z">
        <w:r w:rsidDel="00FC4629">
          <w:delText xml:space="preserve">        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3" w:author="Zhijun" w:date="2020-04-28T10:02:00Z"/>
        </w:rPr>
      </w:pPr>
      <w:del w:id="164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5" w:author="Zhijun" w:date="2020-04-28T10:02:00Z"/>
        </w:rPr>
      </w:pPr>
      <w:del w:id="166" w:author="Zhijun" w:date="2020-04-28T10:02:00Z">
        <w:r w:rsidDel="00FC4629">
          <w:delText xml:space="preserve">        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7" w:author="Zhijun" w:date="2020-04-28T10:02:00Z"/>
        </w:rPr>
      </w:pPr>
      <w:del w:id="168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9" w:author="Zhijun" w:date="2020-04-28T10:02:00Z"/>
        </w:rPr>
      </w:pPr>
      <w:del w:id="170" w:author="Zhijun" w:date="2020-04-28T10:02:00Z">
        <w:r w:rsidRPr="00986E88" w:rsidDel="00FC4629">
          <w:delText xml:space="preserve">                '</w:delText>
        </w:r>
        <w:r w:rsidDel="00FC4629">
          <w:delText>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1" w:author="Zhijun" w:date="2020-04-28T10:02:00Z"/>
        </w:rPr>
      </w:pPr>
      <w:del w:id="172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3" w:author="Zhijun" w:date="2020-04-28T10:02:00Z"/>
        </w:rPr>
      </w:pPr>
      <w:del w:id="174" w:author="Zhijun" w:date="2020-04-28T10:02:00Z">
        <w:r w:rsidRPr="00986E88" w:rsidDel="00FC4629">
          <w:delText xml:space="preserve">                '</w:delText>
        </w:r>
        <w:r w:rsidDel="00FC4629">
          <w:delText>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5" w:author="Zhijun" w:date="2020-04-28T10:02:00Z"/>
        </w:rPr>
      </w:pPr>
      <w:del w:id="176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7" w:author="Zhijun" w:date="2020-04-28T10:02:00Z"/>
        </w:rPr>
      </w:pPr>
      <w:del w:id="178" w:author="Zhijun" w:date="2020-04-28T10:02:00Z">
        <w:r w:rsidRPr="00986E88" w:rsidDel="00FC4629">
          <w:delText xml:space="preserve">                '</w:delText>
        </w:r>
        <w:r w:rsidDel="00FC4629">
          <w:delText>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9" w:author="Zhijun" w:date="2020-04-28T10:02:00Z"/>
        </w:rPr>
      </w:pPr>
      <w:del w:id="180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1" w:author="Zhijun" w:date="2020-04-28T10:02:00Z"/>
        </w:rPr>
      </w:pPr>
      <w:del w:id="182" w:author="Zhijun" w:date="2020-04-28T10:02:00Z">
        <w:r w:rsidRPr="00986E88" w:rsidDel="00FC4629">
          <w:delText xml:space="preserve">                '</w:delText>
        </w:r>
        <w:r w:rsidDel="00FC4629">
          <w:delText>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3" w:author="Zhijun" w:date="2020-04-28T10:02:00Z"/>
        </w:rPr>
      </w:pPr>
      <w:del w:id="184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5" w:author="Zhijun" w:date="2020-04-28T10:02:00Z"/>
        </w:rPr>
      </w:pPr>
      <w:del w:id="186" w:author="Zhijun" w:date="2020-04-28T10:02:00Z">
        <w:r w:rsidRPr="00986E88" w:rsidDel="00FC4629">
          <w:delText xml:space="preserve">                '</w:delText>
        </w:r>
        <w:r w:rsidDel="00FC4629">
          <w:delText>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7" w:author="Zhijun" w:date="2020-04-28T10:02:00Z"/>
        </w:rPr>
      </w:pPr>
      <w:del w:id="188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9" w:author="Zhijun" w:date="2020-04-28T10:02:00Z"/>
        </w:rPr>
      </w:pPr>
      <w:del w:id="190" w:author="Zhijun" w:date="2020-04-28T10:02:00Z">
        <w:r w:rsidDel="00FC4629">
          <w:delText xml:space="preserve">        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91" w:author="Zhijun" w:date="2020-04-28T10:02:00Z"/>
        </w:rPr>
      </w:pPr>
      <w:del w:id="192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93" w:author="Zhijun" w:date="2020-04-28T10:02:00Z"/>
        </w:rPr>
      </w:pPr>
      <w:del w:id="194" w:author="Zhijun" w:date="2020-04-28T10:02:00Z">
        <w:r w:rsidDel="00FC4629">
          <w:delText xml:space="preserve">        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95" w:author="Zhijun" w:date="2020-04-28T10:02:00Z"/>
        </w:rPr>
      </w:pPr>
      <w:del w:id="196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97" w:author="Zhijun" w:date="2020-04-28T10:02:00Z"/>
        </w:rPr>
      </w:pPr>
      <w:del w:id="198" w:author="Zhijun" w:date="2020-04-28T10:02:00Z">
        <w:r w:rsidDel="00FC4629">
          <w:delText xml:space="preserve">                default:</w:delText>
        </w:r>
      </w:del>
    </w:p>
    <w:p w:rsidR="00563AEA" w:rsidDel="00FC4629" w:rsidRDefault="00563AEA" w:rsidP="00563AEA">
      <w:pPr>
        <w:pStyle w:val="PL"/>
        <w:rPr>
          <w:del w:id="199" w:author="Zhijun" w:date="2020-04-28T10:02:00Z"/>
        </w:rPr>
      </w:pPr>
      <w:del w:id="200" w:author="Zhijun" w:date="2020-04-28T10:02:00Z">
        <w:r w:rsidDel="00FC4629">
          <w:delText xml:space="preserve">        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01" w:author="Zhijun" w:date="2020-04-28T10:02:00Z"/>
        </w:rPr>
      </w:pPr>
      <w:del w:id="202" w:author="Zhijun" w:date="2020-04-28T10:02:00Z">
        <w:r w:rsidRPr="00986E88" w:rsidDel="00FC4629">
          <w:delText xml:space="preserve">  /subscriptions/{subId}:</w:delText>
        </w:r>
      </w:del>
    </w:p>
    <w:p w:rsidR="00563AEA" w:rsidRPr="00986E88" w:rsidDel="00FC4629" w:rsidRDefault="00563AEA" w:rsidP="00563AEA">
      <w:pPr>
        <w:pStyle w:val="PL"/>
        <w:rPr>
          <w:del w:id="203" w:author="Zhijun" w:date="2020-04-28T10:02:00Z"/>
        </w:rPr>
      </w:pPr>
      <w:del w:id="204" w:author="Zhijun" w:date="2020-04-28T10:02:00Z">
        <w:r w:rsidRPr="00986E88" w:rsidDel="00FC4629">
          <w:delText xml:space="preserve">    get:</w:delText>
        </w:r>
      </w:del>
    </w:p>
    <w:p w:rsidR="00563AEA" w:rsidRPr="000B71E3" w:rsidDel="00FC4629" w:rsidRDefault="00563AEA" w:rsidP="00563AEA">
      <w:pPr>
        <w:pStyle w:val="PL"/>
        <w:rPr>
          <w:del w:id="205" w:author="Zhijun" w:date="2020-04-28T10:02:00Z"/>
        </w:rPr>
      </w:pPr>
      <w:del w:id="206" w:author="Zhijun" w:date="2020-04-28T10:02:00Z">
        <w:r w:rsidRPr="000B71E3" w:rsidDel="00FC4629">
          <w:lastRenderedPageBreak/>
          <w:delText xml:space="preserve">      summary: </w:delText>
        </w:r>
        <w:r w:rsidDel="00FC4629">
          <w:delText>retrieve</w:delText>
        </w:r>
        <w:r w:rsidRPr="000B71E3" w:rsidDel="00FC4629">
          <w:delText xml:space="preserve"> </w:delText>
        </w:r>
        <w:r w:rsidDel="00FC4629">
          <w:delText>subscription</w:delText>
        </w:r>
      </w:del>
    </w:p>
    <w:p w:rsidR="00563AEA" w:rsidDel="00FC4629" w:rsidRDefault="00563AEA" w:rsidP="00563AEA">
      <w:pPr>
        <w:pStyle w:val="PL"/>
        <w:rPr>
          <w:del w:id="207" w:author="Zhijun" w:date="2020-04-28T10:02:00Z"/>
        </w:rPr>
      </w:pPr>
      <w:del w:id="208" w:author="Zhijun" w:date="2020-04-28T10:02:00Z">
        <w:r w:rsidDel="00FC4629">
          <w:delText xml:space="preserve">      operationId: GetIndividualSubcription</w:delText>
        </w:r>
      </w:del>
    </w:p>
    <w:p w:rsidR="00563AEA" w:rsidDel="00FC4629" w:rsidRDefault="00563AEA" w:rsidP="00563AEA">
      <w:pPr>
        <w:pStyle w:val="PL"/>
        <w:rPr>
          <w:del w:id="209" w:author="Zhijun" w:date="2020-04-28T10:02:00Z"/>
        </w:rPr>
      </w:pPr>
      <w:del w:id="210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11" w:author="Zhijun" w:date="2020-04-28T10:02:00Z"/>
        </w:rPr>
      </w:pPr>
      <w:del w:id="212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213" w:author="Zhijun" w:date="2020-04-28T10:02:00Z"/>
        </w:rPr>
      </w:pPr>
      <w:del w:id="214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215" w:author="Zhijun" w:date="2020-04-28T10:02:00Z"/>
        </w:rPr>
      </w:pPr>
      <w:del w:id="216" w:author="Zhijun" w:date="2020-04-28T10:02:00Z">
        <w:r w:rsidRPr="00986E88" w:rsidDel="00FC4629">
          <w:delText xml:space="preserve">        - name: subId</w:delText>
        </w:r>
      </w:del>
    </w:p>
    <w:p w:rsidR="00563AEA" w:rsidRPr="00986E88" w:rsidDel="00FC4629" w:rsidRDefault="00563AEA" w:rsidP="00563AEA">
      <w:pPr>
        <w:pStyle w:val="PL"/>
        <w:rPr>
          <w:del w:id="217" w:author="Zhijun" w:date="2020-04-28T10:02:00Z"/>
        </w:rPr>
      </w:pPr>
      <w:del w:id="218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219" w:author="Zhijun" w:date="2020-04-28T10:02:00Z"/>
        </w:rPr>
      </w:pPr>
      <w:del w:id="220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221" w:author="Zhijun" w:date="2020-04-28T10:02:00Z"/>
        </w:rPr>
      </w:pPr>
      <w:del w:id="222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223" w:author="Zhijun" w:date="2020-04-28T10:02:00Z"/>
        </w:rPr>
      </w:pPr>
      <w:del w:id="224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225" w:author="Zhijun" w:date="2020-04-28T10:02:00Z"/>
        </w:rPr>
      </w:pPr>
      <w:del w:id="226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227" w:author="Zhijun" w:date="2020-04-28T10:02:00Z"/>
        </w:rPr>
      </w:pPr>
      <w:del w:id="228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229" w:author="Zhijun" w:date="2020-04-28T10:02:00Z"/>
        </w:rPr>
      </w:pPr>
      <w:del w:id="230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231" w:author="Zhijun" w:date="2020-04-28T10:02:00Z"/>
        </w:rPr>
      </w:pPr>
      <w:del w:id="232" w:author="Zhijun" w:date="2020-04-28T10:02:00Z">
        <w:r w:rsidRPr="00986E88" w:rsidDel="00FC4629">
          <w:delText xml:space="preserve">          description: OK. Resource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233" w:author="Zhijun" w:date="2020-04-28T10:02:00Z"/>
        </w:rPr>
      </w:pPr>
      <w:del w:id="234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235" w:author="Zhijun" w:date="2020-04-28T10:02:00Z"/>
        </w:rPr>
      </w:pPr>
      <w:del w:id="236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37" w:author="Zhijun" w:date="2020-04-28T10:02:00Z"/>
        </w:rPr>
      </w:pPr>
      <w:del w:id="238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239" w:author="Zhijun" w:date="2020-04-28T10:02:00Z"/>
        </w:rPr>
      </w:pPr>
      <w:del w:id="240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41" w:author="Zhijun" w:date="2020-04-28T10:02:00Z"/>
        </w:rPr>
      </w:pPr>
      <w:del w:id="242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3" w:author="Zhijun" w:date="2020-04-28T10:02:00Z"/>
        </w:rPr>
      </w:pPr>
      <w:del w:id="24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245" w:author="Zhijun" w:date="2020-04-28T10:02:00Z"/>
        </w:rPr>
      </w:pPr>
      <w:del w:id="246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7" w:author="Zhijun" w:date="2020-04-28T10:02:00Z"/>
        </w:rPr>
      </w:pPr>
      <w:del w:id="24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49" w:author="Zhijun" w:date="2020-04-28T10:02:00Z"/>
        </w:rPr>
      </w:pPr>
      <w:del w:id="250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1" w:author="Zhijun" w:date="2020-04-28T10:02:00Z"/>
        </w:rPr>
      </w:pPr>
      <w:del w:id="25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3" w:author="Zhijun" w:date="2020-04-28T10:02:00Z"/>
        </w:rPr>
      </w:pPr>
      <w:del w:id="254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5" w:author="Zhijun" w:date="2020-04-28T10:02:00Z"/>
        </w:rPr>
      </w:pPr>
      <w:del w:id="25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7" w:author="Zhijun" w:date="2020-04-28T10:02:00Z"/>
        </w:rPr>
      </w:pPr>
      <w:del w:id="258" w:author="Zhijun" w:date="2020-04-28T10:02:00Z">
        <w:r w:rsidDel="00FC4629">
          <w:delText xml:space="preserve">        '406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9" w:author="Zhijun" w:date="2020-04-28T10:02:00Z"/>
        </w:rPr>
      </w:pPr>
      <w:del w:id="26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6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61" w:author="Zhijun" w:date="2020-04-28T10:02:00Z"/>
        </w:rPr>
      </w:pPr>
      <w:del w:id="262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3" w:author="Zhijun" w:date="2020-04-28T10:02:00Z"/>
        </w:rPr>
      </w:pPr>
      <w:del w:id="26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65" w:author="Zhijun" w:date="2020-04-28T10:02:00Z"/>
        </w:rPr>
      </w:pPr>
      <w:del w:id="266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7" w:author="Zhijun" w:date="2020-04-28T10:02:00Z"/>
        </w:rPr>
      </w:pPr>
      <w:del w:id="26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269" w:author="Zhijun" w:date="2020-04-28T10:02:00Z"/>
        </w:rPr>
      </w:pPr>
      <w:del w:id="270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71" w:author="Zhijun" w:date="2020-04-28T10:02:00Z"/>
        </w:rPr>
      </w:pPr>
      <w:del w:id="27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273" w:author="Zhijun" w:date="2020-04-28T10:02:00Z"/>
        </w:rPr>
      </w:pPr>
      <w:del w:id="274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275" w:author="Zhijun" w:date="2020-04-28T10:02:00Z"/>
        </w:rPr>
      </w:pPr>
      <w:del w:id="276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77" w:author="Zhijun" w:date="2020-04-28T10:02:00Z"/>
        </w:rPr>
      </w:pPr>
      <w:del w:id="278" w:author="Zhijun" w:date="2020-04-28T10:02:00Z">
        <w:r w:rsidRPr="00986E88" w:rsidDel="00FC4629">
          <w:delText xml:space="preserve">    put:</w:delText>
        </w:r>
      </w:del>
    </w:p>
    <w:p w:rsidR="00563AEA" w:rsidRPr="000B71E3" w:rsidDel="00FC4629" w:rsidRDefault="00563AEA" w:rsidP="00563AEA">
      <w:pPr>
        <w:pStyle w:val="PL"/>
        <w:rPr>
          <w:del w:id="279" w:author="Zhijun" w:date="2020-04-28T10:02:00Z"/>
        </w:rPr>
      </w:pPr>
      <w:del w:id="280" w:author="Zhijun" w:date="2020-04-28T10:02:00Z">
        <w:r w:rsidRPr="000B71E3" w:rsidDel="00FC4629">
          <w:delText xml:space="preserve">      summary: </w:delText>
        </w:r>
        <w:r w:rsidDel="00FC4629">
          <w:delText>update subscription</w:delText>
        </w:r>
      </w:del>
    </w:p>
    <w:p w:rsidR="00563AEA" w:rsidDel="00FC4629" w:rsidRDefault="00563AEA" w:rsidP="00563AEA">
      <w:pPr>
        <w:pStyle w:val="PL"/>
        <w:rPr>
          <w:del w:id="281" w:author="Zhijun" w:date="2020-04-28T10:02:00Z"/>
        </w:rPr>
      </w:pPr>
      <w:del w:id="282" w:author="Zhijun" w:date="2020-04-28T10:02:00Z">
        <w:r w:rsidDel="00FC4629">
          <w:delText xml:space="preserve">      operationId: ReplaceIndividualSubcription</w:delText>
        </w:r>
      </w:del>
    </w:p>
    <w:p w:rsidR="00563AEA" w:rsidDel="00FC4629" w:rsidRDefault="00563AEA" w:rsidP="00563AEA">
      <w:pPr>
        <w:pStyle w:val="PL"/>
        <w:rPr>
          <w:del w:id="283" w:author="Zhijun" w:date="2020-04-28T10:02:00Z"/>
        </w:rPr>
      </w:pPr>
      <w:del w:id="284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85" w:author="Zhijun" w:date="2020-04-28T10:02:00Z"/>
        </w:rPr>
      </w:pPr>
      <w:del w:id="286" w:author="Zhijun" w:date="2020-04-28T10:02:00Z">
        <w:r w:rsidDel="00FC4629">
          <w:delText xml:space="preserve">        - IndividualSubscription (Document)</w:delText>
        </w:r>
      </w:del>
    </w:p>
    <w:p w:rsidR="00563AEA" w:rsidDel="00FC4629" w:rsidRDefault="00563AEA" w:rsidP="00563AEA">
      <w:pPr>
        <w:pStyle w:val="PL"/>
        <w:rPr>
          <w:del w:id="287" w:author="Zhijun" w:date="2020-04-28T10:02:00Z"/>
        </w:rPr>
      </w:pPr>
      <w:del w:id="288" w:author="Zhijun" w:date="2020-04-28T10:02:00Z">
        <w:r w:rsidDel="00FC4629">
          <w:delText xml:space="preserve">      tags:</w:delText>
        </w:r>
      </w:del>
    </w:p>
    <w:p w:rsidR="00563AEA" w:rsidRPr="00986E88" w:rsidDel="00FC4629" w:rsidRDefault="00563AEA" w:rsidP="00563AEA">
      <w:pPr>
        <w:pStyle w:val="PL"/>
        <w:rPr>
          <w:del w:id="289" w:author="Zhijun" w:date="2020-04-28T10:02:00Z"/>
        </w:rPr>
      </w:pPr>
      <w:del w:id="290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291" w:author="Zhijun" w:date="2020-04-28T10:02:00Z"/>
        </w:rPr>
      </w:pPr>
      <w:del w:id="292" w:author="Zhijun" w:date="2020-04-28T10:02:00Z">
        <w:r w:rsidRPr="00986E88" w:rsidDel="00FC4629"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293" w:author="Zhijun" w:date="2020-04-28T10:02:00Z"/>
        </w:rPr>
      </w:pPr>
      <w:del w:id="294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295" w:author="Zhijun" w:date="2020-04-28T10:02:00Z"/>
        </w:rPr>
      </w:pPr>
      <w:del w:id="296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97" w:author="Zhijun" w:date="2020-04-28T10:02:00Z"/>
        </w:rPr>
      </w:pPr>
      <w:del w:id="298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299" w:author="Zhijun" w:date="2020-04-28T10:02:00Z"/>
        </w:rPr>
      </w:pPr>
      <w:del w:id="300" w:author="Zhijun" w:date="2020-04-28T10:02:00Z">
        <w:r w:rsidRPr="00986E88" w:rsidDel="00FC4629">
          <w:delText xml:space="preserve">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01" w:author="Zhijun" w:date="2020-04-28T10:02:00Z"/>
        </w:rPr>
      </w:pPr>
      <w:del w:id="302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03" w:author="Zhijun" w:date="2020-04-28T10:02:00Z"/>
        </w:rPr>
      </w:pPr>
      <w:del w:id="304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05" w:author="Zhijun" w:date="2020-04-28T10:02:00Z"/>
        </w:rPr>
      </w:pPr>
      <w:del w:id="306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07" w:author="Zhijun" w:date="2020-04-28T10:02:00Z"/>
        </w:rPr>
      </w:pPr>
      <w:del w:id="308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09" w:author="Zhijun" w:date="2020-04-28T10:02:00Z"/>
        </w:rPr>
      </w:pPr>
      <w:del w:id="310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11" w:author="Zhijun" w:date="2020-04-28T10:02:00Z"/>
        </w:rPr>
      </w:pPr>
      <w:del w:id="312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13" w:author="Zhijun" w:date="2020-04-28T10:02:00Z"/>
        </w:rPr>
      </w:pPr>
      <w:del w:id="314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315" w:author="Zhijun" w:date="2020-04-28T10:02:00Z"/>
        </w:rPr>
      </w:pPr>
      <w:del w:id="316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317" w:author="Zhijun" w:date="2020-04-28T10:02:00Z"/>
        </w:rPr>
      </w:pPr>
      <w:del w:id="318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319" w:author="Zhijun" w:date="2020-04-28T10:02:00Z"/>
        </w:rPr>
      </w:pPr>
      <w:del w:id="320" w:author="Zhijun" w:date="2020-04-28T10:02:00Z">
        <w:r w:rsidRPr="00986E88" w:rsidDel="00FC4629">
          <w:delText xml:space="preserve">          description: OK. Resource was succesfully modified and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321" w:author="Zhijun" w:date="2020-04-28T10:02:00Z"/>
        </w:rPr>
      </w:pPr>
      <w:del w:id="322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323" w:author="Zhijun" w:date="2020-04-28T10:02:00Z"/>
        </w:rPr>
      </w:pPr>
      <w:del w:id="324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325" w:author="Zhijun" w:date="2020-04-28T10:02:00Z"/>
        </w:rPr>
      </w:pPr>
      <w:del w:id="326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327" w:author="Zhijun" w:date="2020-04-28T10:02:00Z"/>
        </w:rPr>
      </w:pPr>
      <w:del w:id="328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29" w:author="Zhijun" w:date="2020-04-28T10:02:00Z"/>
        </w:rPr>
      </w:pPr>
      <w:del w:id="330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331" w:author="Zhijun" w:date="2020-04-28T10:02:00Z"/>
        </w:rPr>
      </w:pPr>
      <w:del w:id="332" w:author="Zhijun" w:date="2020-04-28T10:02:00Z">
        <w:r w:rsidRPr="00986E88" w:rsidDel="00FC4629">
          <w:delText xml:space="preserve">          description: No Content. Resource was succesfully modified</w:delText>
        </w:r>
      </w:del>
    </w:p>
    <w:p w:rsidR="00563AEA" w:rsidRPr="00986E88" w:rsidDel="00FC4629" w:rsidRDefault="00563AEA" w:rsidP="00563AEA">
      <w:pPr>
        <w:pStyle w:val="PL"/>
        <w:rPr>
          <w:del w:id="333" w:author="Zhijun" w:date="2020-04-28T10:02:00Z"/>
        </w:rPr>
      </w:pPr>
      <w:del w:id="334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5" w:author="Zhijun" w:date="2020-04-28T10:02:00Z"/>
        </w:rPr>
      </w:pPr>
      <w:del w:id="33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337" w:author="Zhijun" w:date="2020-04-28T10:02:00Z"/>
        </w:rPr>
      </w:pPr>
      <w:del w:id="338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9" w:author="Zhijun" w:date="2020-04-28T10:02:00Z"/>
        </w:rPr>
      </w:pPr>
      <w:del w:id="34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1" w:author="Zhijun" w:date="2020-04-28T10:02:00Z"/>
        </w:rPr>
      </w:pPr>
      <w:del w:id="342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3" w:author="Zhijun" w:date="2020-04-28T10:02:00Z"/>
        </w:rPr>
      </w:pPr>
      <w:del w:id="34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5" w:author="Zhijun" w:date="2020-04-28T10:02:00Z"/>
        </w:rPr>
      </w:pPr>
      <w:del w:id="346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7" w:author="Zhijun" w:date="2020-04-28T10:02:00Z"/>
        </w:rPr>
      </w:pPr>
      <w:del w:id="34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9" w:author="Zhijun" w:date="2020-04-28T10:02:00Z"/>
        </w:rPr>
      </w:pPr>
      <w:del w:id="350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1" w:author="Zhijun" w:date="2020-04-28T10:02:00Z"/>
        </w:rPr>
      </w:pPr>
      <w:del w:id="35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3" w:author="Zhijun" w:date="2020-04-28T10:02:00Z"/>
        </w:rPr>
      </w:pPr>
      <w:del w:id="354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5" w:author="Zhijun" w:date="2020-04-28T10:02:00Z"/>
        </w:rPr>
      </w:pPr>
      <w:del w:id="35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7" w:author="Zhijun" w:date="2020-04-28T10:02:00Z"/>
        </w:rPr>
      </w:pPr>
      <w:del w:id="358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9" w:author="Zhijun" w:date="2020-04-28T10:02:00Z"/>
        </w:rPr>
      </w:pPr>
      <w:del w:id="36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61" w:author="Zhijun" w:date="2020-04-28T10:02:00Z"/>
        </w:rPr>
      </w:pPr>
      <w:del w:id="362" w:author="Zhijun" w:date="2020-04-28T10:02:00Z">
        <w:r w:rsidDel="00FC4629">
          <w:lastRenderedPageBreak/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3" w:author="Zhijun" w:date="2020-04-28T10:02:00Z"/>
        </w:rPr>
      </w:pPr>
      <w:del w:id="36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65" w:author="Zhijun" w:date="2020-04-28T10:02:00Z"/>
        </w:rPr>
      </w:pPr>
      <w:del w:id="366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7" w:author="Zhijun" w:date="2020-04-28T10:02:00Z"/>
        </w:rPr>
      </w:pPr>
      <w:del w:id="36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369" w:author="Zhijun" w:date="2020-04-28T10:02:00Z"/>
        </w:rPr>
      </w:pPr>
      <w:del w:id="370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71" w:author="Zhijun" w:date="2020-04-28T10:02:00Z"/>
        </w:rPr>
      </w:pPr>
      <w:del w:id="37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373" w:author="Zhijun" w:date="2020-04-28T10:02:00Z"/>
        </w:rPr>
      </w:pPr>
      <w:del w:id="374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375" w:author="Zhijun" w:date="2020-04-28T10:02:00Z"/>
        </w:rPr>
      </w:pPr>
      <w:del w:id="376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77" w:author="Zhijun" w:date="2020-04-28T10:02:00Z"/>
        </w:rPr>
      </w:pPr>
      <w:del w:id="378" w:author="Zhijun" w:date="2020-04-28T10:02:00Z">
        <w:r w:rsidRPr="00986E88" w:rsidDel="00FC4629">
          <w:delText xml:space="preserve">    delete:</w:delText>
        </w:r>
      </w:del>
    </w:p>
    <w:p w:rsidR="00563AEA" w:rsidRPr="000B71E3" w:rsidDel="00FC4629" w:rsidRDefault="00563AEA" w:rsidP="00563AEA">
      <w:pPr>
        <w:pStyle w:val="PL"/>
        <w:rPr>
          <w:del w:id="379" w:author="Zhijun" w:date="2020-04-28T10:02:00Z"/>
        </w:rPr>
      </w:pPr>
      <w:del w:id="380" w:author="Zhijun" w:date="2020-04-28T10:02:00Z">
        <w:r w:rsidRPr="000B71E3" w:rsidDel="00FC4629">
          <w:delText xml:space="preserve">      summary: </w:delText>
        </w:r>
        <w:r w:rsidDel="00FC4629">
          <w:delText>unsubscribe from notifications</w:delText>
        </w:r>
      </w:del>
    </w:p>
    <w:p w:rsidR="00563AEA" w:rsidDel="00FC4629" w:rsidRDefault="00563AEA" w:rsidP="00563AEA">
      <w:pPr>
        <w:pStyle w:val="PL"/>
        <w:rPr>
          <w:del w:id="381" w:author="Zhijun" w:date="2020-04-28T10:02:00Z"/>
        </w:rPr>
      </w:pPr>
      <w:del w:id="382" w:author="Zhijun" w:date="2020-04-28T10:02:00Z">
        <w:r w:rsidDel="00FC4629">
          <w:delText xml:space="preserve">      operationId: DeleteIndividualSubcription</w:delText>
        </w:r>
      </w:del>
    </w:p>
    <w:p w:rsidR="00563AEA" w:rsidDel="00FC4629" w:rsidRDefault="00563AEA" w:rsidP="00563AEA">
      <w:pPr>
        <w:pStyle w:val="PL"/>
        <w:rPr>
          <w:del w:id="383" w:author="Zhijun" w:date="2020-04-28T10:02:00Z"/>
        </w:rPr>
      </w:pPr>
      <w:del w:id="384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385" w:author="Zhijun" w:date="2020-04-28T10:02:00Z"/>
        </w:rPr>
      </w:pPr>
      <w:del w:id="386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387" w:author="Zhijun" w:date="2020-04-28T10:02:00Z"/>
        </w:rPr>
      </w:pPr>
      <w:del w:id="388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89" w:author="Zhijun" w:date="2020-04-28T10:02:00Z"/>
        </w:rPr>
      </w:pPr>
      <w:del w:id="390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91" w:author="Zhijun" w:date="2020-04-28T10:02:00Z"/>
        </w:rPr>
      </w:pPr>
      <w:del w:id="392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93" w:author="Zhijun" w:date="2020-04-28T10:02:00Z"/>
        </w:rPr>
      </w:pPr>
      <w:del w:id="394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95" w:author="Zhijun" w:date="2020-04-28T10:02:00Z"/>
        </w:rPr>
      </w:pPr>
      <w:del w:id="396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97" w:author="Zhijun" w:date="2020-04-28T10:02:00Z"/>
        </w:rPr>
      </w:pPr>
      <w:del w:id="398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99" w:author="Zhijun" w:date="2020-04-28T10:02:00Z"/>
        </w:rPr>
      </w:pPr>
      <w:del w:id="400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401" w:author="Zhijun" w:date="2020-04-28T10:02:00Z"/>
        </w:rPr>
      </w:pPr>
      <w:del w:id="402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403" w:author="Zhijun" w:date="2020-04-28T10:02:00Z"/>
        </w:rPr>
      </w:pPr>
      <w:del w:id="404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405" w:author="Zhijun" w:date="2020-04-28T10:02:00Z"/>
        </w:rPr>
      </w:pPr>
      <w:del w:id="406" w:author="Zhijun" w:date="2020-04-28T10:02:00Z">
        <w:r w:rsidRPr="00986E88" w:rsidDel="00FC4629">
          <w:delText xml:space="preserve">          description: No Content. Resource was succesfully deleted</w:delText>
        </w:r>
      </w:del>
    </w:p>
    <w:p w:rsidR="00563AEA" w:rsidRPr="00986E88" w:rsidDel="00FC4629" w:rsidRDefault="00563AEA" w:rsidP="00563AEA">
      <w:pPr>
        <w:pStyle w:val="PL"/>
        <w:rPr>
          <w:del w:id="407" w:author="Zhijun" w:date="2020-04-28T10:02:00Z"/>
        </w:rPr>
      </w:pPr>
      <w:del w:id="408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09" w:author="Zhijun" w:date="2020-04-28T10:02:00Z"/>
        </w:rPr>
      </w:pPr>
      <w:del w:id="41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411" w:author="Zhijun" w:date="2020-04-28T10:02:00Z"/>
        </w:rPr>
      </w:pPr>
      <w:del w:id="412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3" w:author="Zhijun" w:date="2020-04-28T10:02:00Z"/>
        </w:rPr>
      </w:pPr>
      <w:del w:id="41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5" w:author="Zhijun" w:date="2020-04-28T10:02:00Z"/>
        </w:rPr>
      </w:pPr>
      <w:del w:id="416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7" w:author="Zhijun" w:date="2020-04-28T10:02:00Z"/>
        </w:rPr>
      </w:pPr>
      <w:del w:id="418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9" w:author="Zhijun" w:date="2020-04-28T10:02:00Z"/>
        </w:rPr>
      </w:pPr>
      <w:del w:id="420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1" w:author="Zhijun" w:date="2020-04-28T10:02:00Z"/>
        </w:rPr>
      </w:pPr>
      <w:del w:id="422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3" w:author="Zhijun" w:date="2020-04-28T10:02:00Z"/>
        </w:rPr>
      </w:pPr>
      <w:del w:id="424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5" w:author="Zhijun" w:date="2020-04-28T10:02:00Z"/>
        </w:rPr>
      </w:pPr>
      <w:del w:id="426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7" w:author="Zhijun" w:date="2020-04-28T10:02:00Z"/>
        </w:rPr>
      </w:pPr>
      <w:del w:id="428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9" w:author="Zhijun" w:date="2020-04-28T10:02:00Z"/>
        </w:rPr>
      </w:pPr>
      <w:del w:id="430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431" w:author="Zhijun" w:date="2020-04-28T10:02:00Z"/>
        </w:rPr>
      </w:pPr>
      <w:del w:id="432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33" w:author="Zhijun" w:date="2020-04-28T10:02:00Z"/>
        </w:rPr>
      </w:pPr>
      <w:del w:id="434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435" w:author="Zhijun" w:date="2020-04-28T10:02:00Z"/>
        </w:rPr>
      </w:pPr>
      <w:del w:id="436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437" w:author="Zhijun" w:date="2020-04-28T10:02:00Z"/>
        </w:rPr>
      </w:pPr>
      <w:del w:id="438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FC4629" w:rsidRPr="00544965" w:rsidRDefault="00FC4629" w:rsidP="00FC4629">
      <w:pPr>
        <w:pStyle w:val="PL"/>
        <w:rPr>
          <w:ins w:id="439" w:author="Zhijun" w:date="2020-04-28T10:02:00Z"/>
        </w:rPr>
      </w:pPr>
      <w:ins w:id="440" w:author="Zhijun" w:date="2020-04-28T10:02:00Z">
        <w:r>
          <w:t xml:space="preserve">  /slice</w:t>
        </w:r>
        <w:r w:rsidRPr="00544965">
          <w:t>-authentications:</w:t>
        </w:r>
      </w:ins>
    </w:p>
    <w:p w:rsidR="00FC4629" w:rsidRPr="00544965" w:rsidRDefault="00FC4629" w:rsidP="00FC4629">
      <w:pPr>
        <w:pStyle w:val="PL"/>
        <w:rPr>
          <w:ins w:id="441" w:author="Zhijun" w:date="2020-04-28T10:02:00Z"/>
        </w:rPr>
      </w:pPr>
      <w:ins w:id="442" w:author="Zhijun" w:date="2020-04-28T10:02:00Z">
        <w:r w:rsidRPr="00544965">
          <w:t xml:space="preserve">    post:</w:t>
        </w:r>
      </w:ins>
    </w:p>
    <w:p w:rsidR="006113B1" w:rsidRPr="00690A26" w:rsidRDefault="006113B1" w:rsidP="006113B1">
      <w:pPr>
        <w:pStyle w:val="PL"/>
        <w:rPr>
          <w:ins w:id="443" w:author="Zhijun" w:date="2020-04-28T10:07:00Z"/>
        </w:rPr>
      </w:pPr>
      <w:ins w:id="444" w:author="Zhijun" w:date="2020-04-28T10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slice authentication context</w:t>
        </w:r>
      </w:ins>
    </w:p>
    <w:p w:rsidR="006113B1" w:rsidRPr="00690A26" w:rsidRDefault="006113B1" w:rsidP="006113B1">
      <w:pPr>
        <w:pStyle w:val="PL"/>
        <w:rPr>
          <w:ins w:id="445" w:author="Zhijun" w:date="2020-04-28T10:07:00Z"/>
        </w:rPr>
      </w:pPr>
      <w:ins w:id="446" w:author="Zhijun" w:date="2020-04-28T10:07:00Z">
        <w:r w:rsidRPr="00690A26">
          <w:t xml:space="preserve">      operationId: </w:t>
        </w:r>
      </w:ins>
      <w:ins w:id="447" w:author="Zhijun" w:date="2020-04-28T10:08:00Z">
        <w:r>
          <w:t>Create</w:t>
        </w:r>
      </w:ins>
      <w:ins w:id="448" w:author="Zhijun" w:date="2020-04-28T10:07:00Z">
        <w:r>
          <w:t>SliceAuthentication</w:t>
        </w:r>
      </w:ins>
      <w:ins w:id="449" w:author="Zhijun" w:date="2020-04-28T10:08:00Z">
        <w:r>
          <w:t>Context</w:t>
        </w:r>
      </w:ins>
    </w:p>
    <w:p w:rsidR="006113B1" w:rsidRPr="00690A26" w:rsidRDefault="006113B1" w:rsidP="006113B1">
      <w:pPr>
        <w:pStyle w:val="PL"/>
        <w:rPr>
          <w:ins w:id="450" w:author="Zhijun" w:date="2020-04-28T10:07:00Z"/>
        </w:rPr>
      </w:pPr>
      <w:ins w:id="451" w:author="Zhijun" w:date="2020-04-28T10:07:00Z">
        <w:r w:rsidRPr="00690A26">
          <w:t xml:space="preserve">      tags:</w:t>
        </w:r>
      </w:ins>
    </w:p>
    <w:p w:rsidR="006113B1" w:rsidRDefault="006113B1" w:rsidP="006113B1">
      <w:pPr>
        <w:pStyle w:val="PL"/>
        <w:rPr>
          <w:ins w:id="452" w:author="Zhijun" w:date="2020-04-28T10:07:00Z"/>
        </w:rPr>
      </w:pPr>
      <w:ins w:id="453" w:author="Zhijun" w:date="2020-04-28T10:07:00Z">
        <w:r w:rsidRPr="00690A26">
          <w:t xml:space="preserve">        - </w:t>
        </w:r>
        <w:r>
          <w:t>Slice Authentication</w:t>
        </w:r>
      </w:ins>
      <w:ins w:id="454" w:author="Zhijun" w:date="2020-04-28T10:08:00Z">
        <w:r>
          <w:t xml:space="preserve"> Context</w:t>
        </w:r>
      </w:ins>
      <w:ins w:id="455" w:author="Zhijun" w:date="2020-04-28T10:11:00Z">
        <w:r w:rsidR="005D51A0">
          <w:t xml:space="preserve"> Creation</w:t>
        </w:r>
      </w:ins>
    </w:p>
    <w:p w:rsidR="00FC4629" w:rsidRPr="00544965" w:rsidRDefault="00FC4629" w:rsidP="00FC4629">
      <w:pPr>
        <w:pStyle w:val="PL"/>
        <w:rPr>
          <w:ins w:id="456" w:author="Zhijun" w:date="2020-04-28T10:02:00Z"/>
        </w:rPr>
      </w:pPr>
      <w:ins w:id="457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458" w:author="Zhijun" w:date="2020-04-28T10:02:00Z"/>
        </w:rPr>
      </w:pPr>
      <w:ins w:id="459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460" w:author="Zhijun" w:date="2020-04-28T10:02:00Z"/>
        </w:rPr>
      </w:pPr>
      <w:ins w:id="461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462" w:author="Zhijun" w:date="2020-04-28T10:02:00Z"/>
        </w:rPr>
      </w:pPr>
      <w:ins w:id="463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464" w:author="Zhijun" w:date="2020-04-28T10:02:00Z"/>
        </w:rPr>
      </w:pPr>
      <w:ins w:id="465" w:author="Zhijun" w:date="2020-04-28T10:02:00Z">
        <w:r w:rsidRPr="00544965">
          <w:t xml:space="preserve">              $ref: '#/components/schemas/</w:t>
        </w:r>
        <w:r>
          <w:t>Slice</w:t>
        </w:r>
        <w:r w:rsidRPr="00544965">
          <w:t>AuthInfo'</w:t>
        </w:r>
      </w:ins>
    </w:p>
    <w:p w:rsidR="00FC4629" w:rsidRPr="00544965" w:rsidRDefault="00FC4629" w:rsidP="00FC4629">
      <w:pPr>
        <w:pStyle w:val="PL"/>
        <w:rPr>
          <w:ins w:id="466" w:author="Zhijun" w:date="2020-04-28T10:02:00Z"/>
        </w:rPr>
      </w:pPr>
      <w:ins w:id="467" w:author="Zhijun" w:date="2020-04-28T10:02:00Z">
        <w:r w:rsidRPr="00544965">
          <w:t xml:space="preserve">        required: true</w:t>
        </w:r>
      </w:ins>
    </w:p>
    <w:p w:rsidR="00FC4629" w:rsidRPr="005B2602" w:rsidRDefault="00FC4629" w:rsidP="00FC4629">
      <w:pPr>
        <w:pStyle w:val="PL"/>
        <w:rPr>
          <w:ins w:id="468" w:author="Zhijun" w:date="2020-04-28T10:02:00Z"/>
          <w:lang w:val="fr-FR"/>
        </w:rPr>
      </w:pPr>
      <w:ins w:id="469" w:author="Zhijun" w:date="2020-04-28T10:02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:rsidR="00FC4629" w:rsidRPr="005B2602" w:rsidRDefault="00FC4629" w:rsidP="00FC4629">
      <w:pPr>
        <w:pStyle w:val="PL"/>
        <w:rPr>
          <w:ins w:id="470" w:author="Zhijun" w:date="2020-04-28T10:02:00Z"/>
          <w:lang w:val="fr-FR"/>
        </w:rPr>
      </w:pPr>
      <w:ins w:id="471" w:author="Zhijun" w:date="2020-04-28T10:02:00Z">
        <w:r w:rsidRPr="005B2602">
          <w:rPr>
            <w:lang w:val="fr-FR"/>
          </w:rPr>
          <w:t xml:space="preserve">        '201':</w:t>
        </w:r>
      </w:ins>
    </w:p>
    <w:p w:rsidR="00FC4629" w:rsidRPr="005B2602" w:rsidRDefault="00FC4629" w:rsidP="00FC4629">
      <w:pPr>
        <w:pStyle w:val="PL"/>
        <w:rPr>
          <w:ins w:id="472" w:author="Zhijun" w:date="2020-04-28T10:02:00Z"/>
          <w:lang w:val="fr-FR"/>
        </w:rPr>
      </w:pPr>
      <w:ins w:id="473" w:author="Zhijun" w:date="2020-04-28T10:02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Slice</w:t>
        </w:r>
        <w:r w:rsidRPr="005B2602">
          <w:rPr>
            <w:lang w:val="fr-FR"/>
          </w:rPr>
          <w:t>AuthC</w:t>
        </w:r>
        <w:r>
          <w:rPr>
            <w:lang w:val="fr-FR"/>
          </w:rPr>
          <w:t>ontex</w:t>
        </w:r>
      </w:ins>
      <w:ins w:id="474" w:author="Zhijun" w:date="2020-04-28T10:03:00Z">
        <w:r>
          <w:rPr>
            <w:lang w:val="fr-FR"/>
          </w:rPr>
          <w:t>t</w:t>
        </w:r>
      </w:ins>
    </w:p>
    <w:p w:rsidR="00FC4629" w:rsidRPr="005B2602" w:rsidRDefault="00FC4629" w:rsidP="00FC4629">
      <w:pPr>
        <w:pStyle w:val="PL"/>
        <w:rPr>
          <w:ins w:id="475" w:author="Zhijun" w:date="2020-04-28T10:02:00Z"/>
          <w:lang w:val="fr-FR"/>
        </w:rPr>
      </w:pPr>
      <w:ins w:id="476" w:author="Zhijun" w:date="2020-04-28T10:02:00Z">
        <w:r w:rsidRPr="005B2602">
          <w:rPr>
            <w:lang w:val="fr-FR"/>
          </w:rPr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477" w:author="Zhijun" w:date="2020-04-28T10:02:00Z"/>
        </w:rPr>
      </w:pPr>
      <w:ins w:id="478" w:author="Zhijun" w:date="2020-04-28T10:02:00Z">
        <w:r w:rsidRPr="005B2602">
          <w:rPr>
            <w:lang w:val="fr-FR"/>
          </w:rPr>
          <w:t xml:space="preserve">            </w:t>
        </w:r>
        <w:r w:rsidRPr="00544965">
          <w:t>application/3gppHal+json:</w:t>
        </w:r>
      </w:ins>
    </w:p>
    <w:p w:rsidR="00FC4629" w:rsidRPr="00544965" w:rsidRDefault="00FC4629" w:rsidP="00FC4629">
      <w:pPr>
        <w:pStyle w:val="PL"/>
        <w:rPr>
          <w:ins w:id="479" w:author="Zhijun" w:date="2020-04-28T10:02:00Z"/>
        </w:rPr>
      </w:pPr>
      <w:ins w:id="480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481" w:author="Zhijun" w:date="2020-04-28T10:02:00Z"/>
        </w:rPr>
      </w:pPr>
      <w:ins w:id="482" w:author="Zhijun" w:date="2020-04-28T10:02:00Z">
        <w:r w:rsidRPr="00544965">
          <w:t xml:space="preserve">                $ref: '#/components/schemas/</w:t>
        </w:r>
        <w:r>
          <w:t>Slice</w:t>
        </w:r>
        <w:r w:rsidRPr="00544965">
          <w:t>AuthC</w:t>
        </w:r>
        <w:r>
          <w:t>ontext</w:t>
        </w:r>
        <w:r w:rsidRPr="00544965">
          <w:t>'</w:t>
        </w:r>
      </w:ins>
    </w:p>
    <w:p w:rsidR="00FC4629" w:rsidRDefault="00FC4629" w:rsidP="00FC4629">
      <w:pPr>
        <w:pStyle w:val="PL"/>
        <w:rPr>
          <w:ins w:id="483" w:author="Zhijun" w:date="2020-04-28T10:02:00Z"/>
        </w:rPr>
      </w:pPr>
      <w:ins w:id="484" w:author="Zhijun" w:date="2020-04-28T10:02:00Z">
        <w:r>
          <w:t xml:space="preserve">          headers:</w:t>
        </w:r>
      </w:ins>
    </w:p>
    <w:p w:rsidR="00FC4629" w:rsidRDefault="00FC4629" w:rsidP="00FC4629">
      <w:pPr>
        <w:pStyle w:val="PL"/>
        <w:rPr>
          <w:ins w:id="485" w:author="Zhijun" w:date="2020-04-28T10:02:00Z"/>
        </w:rPr>
      </w:pPr>
      <w:ins w:id="486" w:author="Zhijun" w:date="2020-04-28T10:02:00Z">
        <w:r>
          <w:t xml:space="preserve">            Location:</w:t>
        </w:r>
      </w:ins>
    </w:p>
    <w:p w:rsidR="00FC4629" w:rsidRDefault="00FC4629" w:rsidP="00FC4629">
      <w:pPr>
        <w:pStyle w:val="PL"/>
        <w:rPr>
          <w:ins w:id="487" w:author="Zhijun" w:date="2020-04-28T10:02:00Z"/>
        </w:rPr>
      </w:pPr>
      <w:ins w:id="488" w:author="Zhijun" w:date="2020-04-28T10:02:00Z">
        <w:r>
          <w:t xml:space="preserve">              description: 'Contains the URI of the newly created resource according to the structure: {apiRoot}/n</w:t>
        </w:r>
      </w:ins>
      <w:ins w:id="489" w:author="Zhijun v1" w:date="2020-05-08T15:29:00Z">
        <w:r w:rsidR="00BD057E">
          <w:t>n</w:t>
        </w:r>
      </w:ins>
      <w:ins w:id="490" w:author="Zhijun" w:date="2020-04-28T10:03:00Z">
        <w:r w:rsidR="00651C2F">
          <w:t>ssaaf</w:t>
        </w:r>
      </w:ins>
      <w:ins w:id="491" w:author="Zhijun" w:date="2020-04-28T10:02:00Z">
        <w:r>
          <w:t>-</w:t>
        </w:r>
      </w:ins>
      <w:ins w:id="492" w:author="Zhijun" w:date="2020-04-28T10:03:00Z">
        <w:r w:rsidR="00651C2F">
          <w:t>nssaa</w:t>
        </w:r>
      </w:ins>
      <w:ins w:id="493" w:author="Zhijun" w:date="2020-04-28T10:02:00Z">
        <w:r>
          <w:t>/v1/slice-authentications/{authCtxId}'</w:t>
        </w:r>
      </w:ins>
    </w:p>
    <w:p w:rsidR="00FC4629" w:rsidRDefault="00FC4629" w:rsidP="00FC4629">
      <w:pPr>
        <w:pStyle w:val="PL"/>
        <w:rPr>
          <w:ins w:id="494" w:author="Zhijun" w:date="2020-04-28T10:02:00Z"/>
        </w:rPr>
      </w:pPr>
      <w:ins w:id="495" w:author="Zhijun" w:date="2020-04-28T10:02:00Z">
        <w:r>
          <w:t xml:space="preserve">              required: true</w:t>
        </w:r>
      </w:ins>
    </w:p>
    <w:p w:rsidR="00FC4629" w:rsidRDefault="00FC4629" w:rsidP="00FC4629">
      <w:pPr>
        <w:pStyle w:val="PL"/>
        <w:rPr>
          <w:ins w:id="496" w:author="Zhijun" w:date="2020-04-28T10:02:00Z"/>
        </w:rPr>
      </w:pPr>
      <w:ins w:id="497" w:author="Zhijun" w:date="2020-04-28T10:02:00Z">
        <w:r>
          <w:t xml:space="preserve">              schema:</w:t>
        </w:r>
      </w:ins>
    </w:p>
    <w:p w:rsidR="00FC4629" w:rsidRPr="009B7C48" w:rsidRDefault="00FC4629" w:rsidP="00FC4629">
      <w:pPr>
        <w:pStyle w:val="PL"/>
        <w:rPr>
          <w:ins w:id="498" w:author="Zhijun" w:date="2020-04-28T10:02:00Z"/>
          <w:lang w:val="en-US"/>
        </w:rPr>
      </w:pPr>
      <w:ins w:id="499" w:author="Zhijun" w:date="2020-04-28T10:02:00Z">
        <w:r>
          <w:t xml:space="preserve">                type: string</w:t>
        </w:r>
      </w:ins>
    </w:p>
    <w:p w:rsidR="00FC4629" w:rsidRPr="00544965" w:rsidRDefault="00FC4629" w:rsidP="00FC4629">
      <w:pPr>
        <w:pStyle w:val="PL"/>
        <w:rPr>
          <w:ins w:id="500" w:author="Zhijun" w:date="2020-04-28T10:02:00Z"/>
        </w:rPr>
      </w:pPr>
      <w:ins w:id="501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502" w:author="Zhijun" w:date="2020-04-28T10:02:00Z"/>
        </w:rPr>
      </w:pPr>
      <w:ins w:id="503" w:author="Zhijun" w:date="2020-04-28T10:02:00Z">
        <w:r w:rsidRPr="00544965">
          <w:t xml:space="preserve">          description: Bad Request from the AMF</w:t>
        </w:r>
      </w:ins>
    </w:p>
    <w:p w:rsidR="00FC4629" w:rsidRPr="00544965" w:rsidRDefault="00FC4629" w:rsidP="00FC4629">
      <w:pPr>
        <w:pStyle w:val="PL"/>
        <w:rPr>
          <w:ins w:id="504" w:author="Zhijun" w:date="2020-04-28T10:02:00Z"/>
        </w:rPr>
      </w:pPr>
      <w:ins w:id="505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06" w:author="Zhijun" w:date="2020-04-28T10:02:00Z"/>
        </w:rPr>
      </w:pPr>
      <w:ins w:id="507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08" w:author="Zhijun" w:date="2020-04-28T10:02:00Z"/>
        </w:rPr>
      </w:pPr>
      <w:ins w:id="509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10" w:author="Zhijun" w:date="2020-04-28T10:02:00Z"/>
        </w:rPr>
      </w:pPr>
      <w:ins w:id="511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12" w:author="Zhijun" w:date="2020-04-28T10:02:00Z"/>
        </w:rPr>
      </w:pPr>
      <w:ins w:id="513" w:author="Zhijun" w:date="2020-04-28T10:02:00Z">
        <w:r w:rsidRPr="00544965">
          <w:t xml:space="preserve">        '403':</w:t>
        </w:r>
      </w:ins>
    </w:p>
    <w:p w:rsidR="00FC4629" w:rsidRPr="00544965" w:rsidRDefault="00FC4629" w:rsidP="00FC4629">
      <w:pPr>
        <w:pStyle w:val="PL"/>
        <w:rPr>
          <w:ins w:id="514" w:author="Zhijun" w:date="2020-04-28T10:02:00Z"/>
        </w:rPr>
      </w:pPr>
      <w:ins w:id="515" w:author="Zhijun" w:date="2020-04-28T10:02:00Z">
        <w:r w:rsidRPr="00544965">
          <w:t xml:space="preserve">          description: </w:t>
        </w:r>
        <w:r>
          <w:t>Forbidden</w:t>
        </w:r>
        <w:r w:rsidRPr="00544965">
          <w:t xml:space="preserve"> due to </w:t>
        </w:r>
        <w:r>
          <w:t>slice authentication rejected</w:t>
        </w:r>
      </w:ins>
    </w:p>
    <w:p w:rsidR="00FC4629" w:rsidRPr="00544965" w:rsidRDefault="00FC4629" w:rsidP="00FC4629">
      <w:pPr>
        <w:pStyle w:val="PL"/>
        <w:rPr>
          <w:ins w:id="516" w:author="Zhijun" w:date="2020-04-28T10:02:00Z"/>
        </w:rPr>
      </w:pPr>
      <w:ins w:id="517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18" w:author="Zhijun" w:date="2020-04-28T10:02:00Z"/>
        </w:rPr>
      </w:pPr>
      <w:ins w:id="519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20" w:author="Zhijun" w:date="2020-04-28T10:02:00Z"/>
        </w:rPr>
      </w:pPr>
      <w:ins w:id="521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522" w:author="Zhijun" w:date="2020-04-28T10:02:00Z"/>
        </w:rPr>
      </w:pPr>
      <w:ins w:id="523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24" w:author="Zhijun" w:date="2020-04-28T10:02:00Z"/>
        </w:rPr>
      </w:pPr>
      <w:ins w:id="525" w:author="Zhijun" w:date="2020-04-28T10:02:00Z">
        <w:r w:rsidRPr="00544965">
          <w:t xml:space="preserve">        '40</w:t>
        </w:r>
        <w:r>
          <w:t>4</w:t>
        </w:r>
        <w:r w:rsidRPr="00544965">
          <w:t>':</w:t>
        </w:r>
      </w:ins>
    </w:p>
    <w:p w:rsidR="00FC4629" w:rsidRPr="00544965" w:rsidRDefault="00FC4629" w:rsidP="00FC4629">
      <w:pPr>
        <w:pStyle w:val="PL"/>
        <w:rPr>
          <w:ins w:id="526" w:author="Zhijun" w:date="2020-04-28T10:02:00Z"/>
        </w:rPr>
      </w:pPr>
      <w:ins w:id="527" w:author="Zhijun" w:date="2020-04-28T10:02:00Z">
        <w:r w:rsidRPr="00544965">
          <w:lastRenderedPageBreak/>
          <w:t xml:space="preserve">          description: </w:t>
        </w:r>
        <w:r>
          <w:t>User does not exist</w:t>
        </w:r>
      </w:ins>
    </w:p>
    <w:p w:rsidR="00FC4629" w:rsidRPr="00544965" w:rsidRDefault="00FC4629" w:rsidP="00FC4629">
      <w:pPr>
        <w:pStyle w:val="PL"/>
        <w:rPr>
          <w:ins w:id="528" w:author="Zhijun" w:date="2020-04-28T10:02:00Z"/>
        </w:rPr>
      </w:pPr>
      <w:ins w:id="529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30" w:author="Zhijun" w:date="2020-04-28T10:02:00Z"/>
        </w:rPr>
      </w:pPr>
      <w:ins w:id="531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32" w:author="Zhijun" w:date="2020-04-28T10:02:00Z"/>
        </w:rPr>
      </w:pPr>
      <w:ins w:id="533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34" w:author="Zhijun" w:date="2020-04-28T10:02:00Z"/>
        </w:rPr>
      </w:pPr>
      <w:ins w:id="535" w:author="Zhijun" w:date="2020-04-28T10:02:00Z">
        <w:r w:rsidRPr="00544965">
          <w:t xml:space="preserve">                $ref: 'TS29571_CommonData.yaml#/components/schemas/ProblemDetails'</w:t>
        </w:r>
      </w:ins>
    </w:p>
    <w:p w:rsidR="00BE7C83" w:rsidRPr="00544965" w:rsidRDefault="00BE7C83" w:rsidP="00BE7C83">
      <w:pPr>
        <w:pStyle w:val="PL"/>
        <w:rPr>
          <w:ins w:id="536" w:author="Zhijun v2" w:date="2020-05-14T15:15:00Z"/>
        </w:rPr>
      </w:pPr>
      <w:ins w:id="537" w:author="Zhijun v2" w:date="2020-05-14T15:15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BE7C83" w:rsidRPr="00544965" w:rsidRDefault="00BE7C83" w:rsidP="00BE7C83">
      <w:pPr>
        <w:pStyle w:val="PL"/>
        <w:rPr>
          <w:ins w:id="538" w:author="Zhijun v2" w:date="2020-05-14T15:15:00Z"/>
        </w:rPr>
      </w:pPr>
      <w:ins w:id="539" w:author="Zhijun v2" w:date="2020-05-14T15:15:00Z">
        <w:r w:rsidRPr="00544965">
          <w:t xml:space="preserve">          description: </w:t>
        </w:r>
      </w:ins>
      <w:ins w:id="540" w:author="Zhijun v2" w:date="2020-05-14T15:21:00Z">
        <w:r w:rsidR="00B35F58">
          <w:t>Network error or r</w:t>
        </w:r>
      </w:ins>
      <w:ins w:id="541" w:author="Zhijun v2" w:date="2020-05-14T15:15:00Z">
        <w:r>
          <w:t>emote peer error</w:t>
        </w:r>
      </w:ins>
    </w:p>
    <w:p w:rsidR="00BE7C83" w:rsidRPr="00544965" w:rsidRDefault="00BE7C83" w:rsidP="00BE7C83">
      <w:pPr>
        <w:pStyle w:val="PL"/>
        <w:rPr>
          <w:ins w:id="542" w:author="Zhijun v2" w:date="2020-05-14T15:15:00Z"/>
        </w:rPr>
      </w:pPr>
      <w:ins w:id="543" w:author="Zhijun v2" w:date="2020-05-14T15:15:00Z">
        <w:r w:rsidRPr="00544965">
          <w:t xml:space="preserve">          content:</w:t>
        </w:r>
      </w:ins>
    </w:p>
    <w:p w:rsidR="00BE7C83" w:rsidRPr="00544965" w:rsidRDefault="00BE7C83" w:rsidP="00BE7C83">
      <w:pPr>
        <w:pStyle w:val="PL"/>
        <w:rPr>
          <w:ins w:id="544" w:author="Zhijun v2" w:date="2020-05-14T15:15:00Z"/>
        </w:rPr>
      </w:pPr>
      <w:ins w:id="545" w:author="Zhijun v2" w:date="2020-05-14T15:15:00Z">
        <w:r w:rsidRPr="00544965">
          <w:t xml:space="preserve">            application/problem+json:</w:t>
        </w:r>
      </w:ins>
    </w:p>
    <w:p w:rsidR="00BE7C83" w:rsidRPr="00544965" w:rsidRDefault="00BE7C83" w:rsidP="00BE7C83">
      <w:pPr>
        <w:pStyle w:val="PL"/>
        <w:rPr>
          <w:ins w:id="546" w:author="Zhijun v2" w:date="2020-05-14T15:15:00Z"/>
        </w:rPr>
      </w:pPr>
      <w:ins w:id="547" w:author="Zhijun v2" w:date="2020-05-14T15:15:00Z">
        <w:r w:rsidRPr="00544965">
          <w:t xml:space="preserve">              schema:</w:t>
        </w:r>
      </w:ins>
    </w:p>
    <w:p w:rsidR="00BE7C83" w:rsidRPr="00544965" w:rsidRDefault="00BE7C83" w:rsidP="00BE7C83">
      <w:pPr>
        <w:pStyle w:val="PL"/>
        <w:rPr>
          <w:ins w:id="548" w:author="Zhijun v2" w:date="2020-05-14T15:15:00Z"/>
        </w:rPr>
      </w:pPr>
      <w:ins w:id="549" w:author="Zhijun v2" w:date="2020-05-14T15:15:00Z">
        <w:r w:rsidRPr="00544965">
          <w:t xml:space="preserve">                $ref: 'TS29571_CommonData.yaml#/components/schemas/ProblemDetails'</w:t>
        </w:r>
      </w:ins>
    </w:p>
    <w:p w:rsidR="007B497C" w:rsidRPr="00B3056F" w:rsidRDefault="007B497C" w:rsidP="007B497C">
      <w:pPr>
        <w:pStyle w:val="PL"/>
        <w:rPr>
          <w:ins w:id="550" w:author="Zhijun v1" w:date="2020-05-07T15:23:00Z"/>
        </w:rPr>
      </w:pPr>
      <w:ins w:id="551" w:author="Zhijun v1" w:date="2020-05-07T15:23:00Z">
        <w:r w:rsidRPr="00B3056F">
          <w:t xml:space="preserve">      callbacks:</w:t>
        </w:r>
      </w:ins>
    </w:p>
    <w:p w:rsidR="007B497C" w:rsidRPr="00B3056F" w:rsidRDefault="007B497C" w:rsidP="007B497C">
      <w:pPr>
        <w:pStyle w:val="PL"/>
        <w:rPr>
          <w:ins w:id="552" w:author="Zhijun v1" w:date="2020-05-07T15:23:00Z"/>
        </w:rPr>
      </w:pPr>
      <w:ins w:id="553" w:author="Zhijun v1" w:date="2020-05-07T15:23:00Z">
        <w:r w:rsidRPr="00B3056F">
          <w:t xml:space="preserve">        </w:t>
        </w:r>
      </w:ins>
      <w:ins w:id="554" w:author="Zhijun v1" w:date="2020-05-07T15:26:00Z">
        <w:r>
          <w:rPr>
            <w:rFonts w:hint="eastAsia"/>
            <w:lang w:eastAsia="zh-CN"/>
          </w:rPr>
          <w:t>reauthentication</w:t>
        </w:r>
      </w:ins>
      <w:ins w:id="555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556" w:author="Zhijun v1" w:date="2020-05-07T15:23:00Z"/>
        </w:rPr>
      </w:pPr>
      <w:ins w:id="557" w:author="Zhijun v1" w:date="2020-05-07T15:23:00Z">
        <w:r w:rsidRPr="00B3056F">
          <w:t xml:space="preserve">          '{request.body#/</w:t>
        </w:r>
      </w:ins>
      <w:ins w:id="558" w:author="Zhijun v2" w:date="2020-05-14T15:22:00Z">
        <w:r w:rsidR="00871108">
          <w:rPr>
            <w:lang w:eastAsia="zh-CN"/>
          </w:rPr>
          <w:t>rea</w:t>
        </w:r>
      </w:ins>
      <w:ins w:id="559" w:author="Zhijun v1" w:date="2020-05-07T15:26:00Z">
        <w:r>
          <w:rPr>
            <w:rFonts w:hint="eastAsia"/>
            <w:lang w:eastAsia="zh-CN"/>
          </w:rPr>
          <w:t>uthNotif</w:t>
        </w:r>
      </w:ins>
      <w:ins w:id="560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561" w:author="Zhijun v1" w:date="2020-05-07T15:23:00Z"/>
        </w:rPr>
      </w:pPr>
      <w:ins w:id="562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563" w:author="Zhijun v1" w:date="2020-05-07T15:23:00Z"/>
        </w:rPr>
      </w:pPr>
      <w:ins w:id="564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565" w:author="Zhijun v1" w:date="2020-05-07T15:23:00Z"/>
        </w:rPr>
      </w:pPr>
      <w:ins w:id="566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567" w:author="Zhijun v1" w:date="2020-05-07T15:23:00Z"/>
        </w:rPr>
      </w:pPr>
      <w:ins w:id="568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569" w:author="Zhijun v1" w:date="2020-05-07T15:23:00Z"/>
        </w:rPr>
      </w:pPr>
      <w:ins w:id="570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571" w:author="Zhijun v1" w:date="2020-05-07T15:23:00Z"/>
        </w:rPr>
      </w:pPr>
      <w:ins w:id="572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573" w:author="Zhijun v1" w:date="2020-05-07T15:23:00Z"/>
        </w:rPr>
      </w:pPr>
      <w:ins w:id="574" w:author="Zhijun v1" w:date="2020-05-07T15:23:00Z">
        <w:r w:rsidRPr="00B3056F">
          <w:t xml:space="preserve">                      $ref: '#/components/schemas/</w:t>
        </w:r>
      </w:ins>
      <w:ins w:id="575" w:author="Zhijun v1" w:date="2020-05-07T15:27:00Z">
        <w:r w:rsidR="00981027">
          <w:rPr>
            <w:rFonts w:hint="eastAsia"/>
            <w:lang w:eastAsia="zh-CN"/>
          </w:rPr>
          <w:t>SliceAuth</w:t>
        </w:r>
      </w:ins>
      <w:ins w:id="576" w:author="Zhijun v2" w:date="2020-05-14T15:22:00Z">
        <w:r w:rsidR="00BD797D">
          <w:rPr>
            <w:lang w:eastAsia="zh-CN"/>
          </w:rPr>
          <w:t>Reauth</w:t>
        </w:r>
      </w:ins>
      <w:ins w:id="577" w:author="Zhijun v1" w:date="2020-05-07T15:27:00Z">
        <w:r w:rsidR="00981027">
          <w:rPr>
            <w:rFonts w:hint="eastAsia"/>
            <w:lang w:eastAsia="zh-CN"/>
          </w:rPr>
          <w:t>Notificat</w:t>
        </w:r>
      </w:ins>
      <w:ins w:id="578" w:author="Zhijun v2" w:date="2020-05-14T16:12:00Z">
        <w:r w:rsidR="004B03C7">
          <w:rPr>
            <w:rFonts w:hint="eastAsia"/>
            <w:lang w:eastAsia="zh-CN"/>
          </w:rPr>
          <w:t>i</w:t>
        </w:r>
      </w:ins>
      <w:ins w:id="579" w:author="Zhijun v1" w:date="2020-05-07T15:27:00Z">
        <w:r w:rsidR="00981027">
          <w:rPr>
            <w:rFonts w:hint="eastAsia"/>
            <w:lang w:eastAsia="zh-CN"/>
          </w:rPr>
          <w:t>on</w:t>
        </w:r>
      </w:ins>
      <w:ins w:id="580" w:author="Zhijun v1" w:date="2020-05-07T15:23:00Z">
        <w:r w:rsidRPr="00B3056F">
          <w:t>'</w:t>
        </w:r>
      </w:ins>
    </w:p>
    <w:p w:rsidR="007B497C" w:rsidRPr="00B3056F" w:rsidRDefault="007B497C" w:rsidP="007B497C">
      <w:pPr>
        <w:pStyle w:val="PL"/>
        <w:rPr>
          <w:ins w:id="581" w:author="Zhijun v1" w:date="2020-05-07T15:23:00Z"/>
        </w:rPr>
      </w:pPr>
      <w:ins w:id="582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583" w:author="Zhijun v1" w:date="2020-05-07T15:23:00Z"/>
        </w:rPr>
      </w:pPr>
      <w:ins w:id="584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585" w:author="Zhijun v1" w:date="2020-05-07T15:23:00Z"/>
        </w:rPr>
      </w:pPr>
      <w:ins w:id="586" w:author="Zhijun v1" w:date="2020-05-07T15:23:00Z">
        <w:r w:rsidRPr="00B3056F">
          <w:t xml:space="preserve">                  description: </w:t>
        </w:r>
      </w:ins>
      <w:ins w:id="587" w:author="Zhijun v1" w:date="2020-05-07T15:29:00Z">
        <w:r w:rsidR="008134B4">
          <w:rPr>
            <w:rFonts w:hint="eastAsia"/>
            <w:lang w:eastAsia="zh-CN"/>
          </w:rPr>
          <w:t>s</w:t>
        </w:r>
      </w:ins>
      <w:ins w:id="588" w:author="Zhijun v1" w:date="2020-05-07T15:28:00Z">
        <w:r w:rsidR="008134B4">
          <w:rPr>
            <w:rFonts w:hint="eastAsia"/>
            <w:lang w:eastAsia="zh-CN"/>
          </w:rPr>
          <w:t xml:space="preserve">lice </w:t>
        </w:r>
      </w:ins>
      <w:ins w:id="589" w:author="Zhijun v1" w:date="2020-05-07T15:29:00Z">
        <w:r w:rsidR="008134B4">
          <w:rPr>
            <w:rFonts w:hint="eastAsia"/>
            <w:lang w:eastAsia="zh-CN"/>
          </w:rPr>
          <w:t>r</w:t>
        </w:r>
      </w:ins>
      <w:ins w:id="590" w:author="Zhijun v1" w:date="2020-05-07T15:28:00Z">
        <w:r w:rsidR="008134B4">
          <w:rPr>
            <w:rFonts w:hint="eastAsia"/>
            <w:lang w:eastAsia="zh-CN"/>
          </w:rPr>
          <w:t>e-</w:t>
        </w:r>
      </w:ins>
      <w:ins w:id="591" w:author="Zhijun v1" w:date="2020-05-07T15:29:00Z">
        <w:r w:rsidR="008134B4">
          <w:rPr>
            <w:rFonts w:hint="eastAsia"/>
            <w:lang w:eastAsia="zh-CN"/>
          </w:rPr>
          <w:t>a</w:t>
        </w:r>
      </w:ins>
      <w:ins w:id="592" w:author="Zhijun v1" w:date="2020-05-07T15:28:00Z">
        <w:r w:rsidR="008134B4">
          <w:rPr>
            <w:rFonts w:hint="eastAsia"/>
            <w:lang w:eastAsia="zh-CN"/>
          </w:rPr>
          <w:t>uthentication</w:t>
        </w:r>
      </w:ins>
      <w:ins w:id="593" w:author="Zhijun v1" w:date="2020-05-07T15:23:00Z">
        <w:r w:rsidRPr="00B3056F">
          <w:t xml:space="preserve"> </w:t>
        </w:r>
      </w:ins>
      <w:ins w:id="594" w:author="Zhijun v1" w:date="2020-05-07T15:29:00Z">
        <w:r w:rsidR="008134B4">
          <w:rPr>
            <w:rFonts w:hint="eastAsia"/>
            <w:lang w:eastAsia="zh-CN"/>
          </w:rPr>
          <w:t>n</w:t>
        </w:r>
      </w:ins>
      <w:ins w:id="595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596" w:author="Zhijun v1" w:date="2020-05-07T15:23:00Z"/>
          <w:lang w:val="en-US"/>
        </w:rPr>
      </w:pPr>
      <w:ins w:id="597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598" w:author="Zhijun v1" w:date="2020-05-07T15:23:00Z"/>
          <w:lang w:val="en-US"/>
        </w:rPr>
      </w:pPr>
      <w:ins w:id="599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600" w:author="Zhijun v1" w:date="2020-05-07T15:23:00Z"/>
          <w:lang w:val="en-US"/>
        </w:rPr>
      </w:pPr>
      <w:ins w:id="601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602" w:author="Zhijun v1" w:date="2020-05-07T15:23:00Z"/>
          <w:lang w:val="en-US"/>
        </w:rPr>
      </w:pPr>
      <w:ins w:id="603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04" w:author="Zhijun v1" w:date="2020-05-07T15:23:00Z"/>
          <w:lang w:val="en-US"/>
        </w:rPr>
      </w:pPr>
      <w:ins w:id="605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06" w:author="Zhijun v1" w:date="2020-05-07T15:23:00Z"/>
        </w:rPr>
      </w:pPr>
      <w:ins w:id="607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08" w:author="Zhijun v1" w:date="2020-05-07T15:23:00Z"/>
          <w:lang w:val="en-US"/>
        </w:rPr>
      </w:pPr>
      <w:ins w:id="609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10" w:author="Zhijun v1" w:date="2020-05-07T15:23:00Z"/>
          <w:lang w:val="en-US"/>
        </w:rPr>
      </w:pPr>
      <w:ins w:id="611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12" w:author="Zhijun v1" w:date="2020-05-07T15:23:00Z"/>
        </w:rPr>
      </w:pPr>
      <w:ins w:id="613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14" w:author="Zhijun v1" w:date="2020-05-07T15:23:00Z"/>
        </w:rPr>
      </w:pPr>
      <w:ins w:id="615" w:author="Zhijun v1" w:date="2020-05-07T15:23:00Z">
        <w:r w:rsidRPr="00B3056F">
          <w:t xml:space="preserve">                  description: Unexpected error</w:t>
        </w:r>
      </w:ins>
    </w:p>
    <w:p w:rsidR="007B497C" w:rsidRPr="00B3056F" w:rsidRDefault="007B497C" w:rsidP="007B497C">
      <w:pPr>
        <w:pStyle w:val="PL"/>
        <w:rPr>
          <w:ins w:id="616" w:author="Zhijun v1" w:date="2020-05-07T15:23:00Z"/>
        </w:rPr>
      </w:pPr>
      <w:ins w:id="617" w:author="Zhijun v1" w:date="2020-05-07T15:23:00Z">
        <w:r w:rsidRPr="00B3056F">
          <w:t xml:space="preserve">        </w:t>
        </w:r>
      </w:ins>
      <w:ins w:id="618" w:author="Zhijun v1" w:date="2020-05-07T15:27:00Z">
        <w:r w:rsidR="00981027">
          <w:rPr>
            <w:rFonts w:hint="eastAsia"/>
            <w:lang w:eastAsia="zh-CN"/>
          </w:rPr>
          <w:t>revocation</w:t>
        </w:r>
      </w:ins>
      <w:ins w:id="619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620" w:author="Zhijun v1" w:date="2020-05-07T15:23:00Z"/>
        </w:rPr>
      </w:pPr>
      <w:ins w:id="621" w:author="Zhijun v1" w:date="2020-05-07T15:23:00Z">
        <w:r w:rsidRPr="00B3056F">
          <w:t xml:space="preserve">          '{request.body#/</w:t>
        </w:r>
      </w:ins>
      <w:ins w:id="622" w:author="Zhijun v2" w:date="2020-05-14T15:22:00Z">
        <w:r w:rsidR="0077724D">
          <w:rPr>
            <w:lang w:eastAsia="zh-CN"/>
          </w:rPr>
          <w:t>revoc</w:t>
        </w:r>
      </w:ins>
      <w:ins w:id="623" w:author="Zhijun v1" w:date="2020-05-07T15:27:00Z">
        <w:r w:rsidR="00981027">
          <w:rPr>
            <w:rFonts w:hint="eastAsia"/>
            <w:lang w:eastAsia="zh-CN"/>
          </w:rPr>
          <w:t>Notif</w:t>
        </w:r>
      </w:ins>
      <w:ins w:id="624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625" w:author="Zhijun v1" w:date="2020-05-07T15:23:00Z"/>
        </w:rPr>
      </w:pPr>
      <w:ins w:id="626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627" w:author="Zhijun v1" w:date="2020-05-07T15:23:00Z"/>
        </w:rPr>
      </w:pPr>
      <w:ins w:id="628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629" w:author="Zhijun v1" w:date="2020-05-07T15:23:00Z"/>
        </w:rPr>
      </w:pPr>
      <w:ins w:id="630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631" w:author="Zhijun v1" w:date="2020-05-07T15:23:00Z"/>
        </w:rPr>
      </w:pPr>
      <w:ins w:id="632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633" w:author="Zhijun v1" w:date="2020-05-07T15:23:00Z"/>
        </w:rPr>
      </w:pPr>
      <w:ins w:id="634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635" w:author="Zhijun v1" w:date="2020-05-07T15:23:00Z"/>
        </w:rPr>
      </w:pPr>
      <w:ins w:id="636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637" w:author="Zhijun v1" w:date="2020-05-07T15:23:00Z"/>
        </w:rPr>
      </w:pPr>
      <w:ins w:id="638" w:author="Zhijun v1" w:date="2020-05-07T15:23:00Z">
        <w:r w:rsidRPr="00B3056F">
          <w:t xml:space="preserve">                      $ref: '#/components/schemas/</w:t>
        </w:r>
      </w:ins>
      <w:ins w:id="639" w:author="Zhijun v2" w:date="2020-05-14T16:12:00Z">
        <w:r w:rsidR="004D2696">
          <w:rPr>
            <w:lang w:eastAsia="zh-CN"/>
          </w:rPr>
          <w:t>S</w:t>
        </w:r>
      </w:ins>
      <w:ins w:id="640" w:author="Zhijun v1" w:date="2020-05-07T15:28:00Z">
        <w:r w:rsidR="00981027">
          <w:rPr>
            <w:rFonts w:hint="eastAsia"/>
            <w:lang w:eastAsia="zh-CN"/>
          </w:rPr>
          <w:t>liceAuth</w:t>
        </w:r>
      </w:ins>
      <w:ins w:id="641" w:author="Zhijun v2" w:date="2020-05-14T15:23:00Z">
        <w:r w:rsidR="00FA005A">
          <w:rPr>
            <w:lang w:eastAsia="zh-CN"/>
          </w:rPr>
          <w:t>Revoc</w:t>
        </w:r>
      </w:ins>
      <w:ins w:id="642" w:author="Zhijun v1" w:date="2020-05-07T15:23:00Z">
        <w:r w:rsidRPr="00B3056F">
          <w:t>Notification'</w:t>
        </w:r>
      </w:ins>
    </w:p>
    <w:p w:rsidR="007B497C" w:rsidRPr="00B3056F" w:rsidRDefault="007B497C" w:rsidP="007B497C">
      <w:pPr>
        <w:pStyle w:val="PL"/>
        <w:rPr>
          <w:ins w:id="643" w:author="Zhijun v1" w:date="2020-05-07T15:23:00Z"/>
        </w:rPr>
      </w:pPr>
      <w:ins w:id="644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645" w:author="Zhijun v1" w:date="2020-05-07T15:23:00Z"/>
        </w:rPr>
      </w:pPr>
      <w:ins w:id="646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647" w:author="Zhijun v1" w:date="2020-05-07T15:23:00Z"/>
        </w:rPr>
      </w:pPr>
      <w:ins w:id="648" w:author="Zhijun v1" w:date="2020-05-07T15:23:00Z">
        <w:r w:rsidRPr="00B3056F">
          <w:t xml:space="preserve">                  description: </w:t>
        </w:r>
      </w:ins>
      <w:ins w:id="649" w:author="Zhijun v1" w:date="2020-05-07T15:29:00Z">
        <w:r w:rsidR="00FB48F7">
          <w:rPr>
            <w:rFonts w:hint="eastAsia"/>
            <w:lang w:eastAsia="zh-CN"/>
          </w:rPr>
          <w:t>slice revocation</w:t>
        </w:r>
      </w:ins>
      <w:ins w:id="650" w:author="Zhijun v1" w:date="2020-05-07T15:23:00Z">
        <w:r w:rsidRPr="00B3056F">
          <w:t xml:space="preserve"> </w:t>
        </w:r>
      </w:ins>
      <w:ins w:id="651" w:author="Zhijun v1" w:date="2020-05-07T15:29:00Z">
        <w:r w:rsidR="00FB48F7">
          <w:rPr>
            <w:rFonts w:hint="eastAsia"/>
            <w:lang w:eastAsia="zh-CN"/>
          </w:rPr>
          <w:t>n</w:t>
        </w:r>
      </w:ins>
      <w:ins w:id="652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653" w:author="Zhijun v1" w:date="2020-05-07T15:23:00Z"/>
          <w:lang w:val="en-US"/>
        </w:rPr>
      </w:pPr>
      <w:ins w:id="654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655" w:author="Zhijun v1" w:date="2020-05-07T15:23:00Z"/>
          <w:lang w:val="en-US"/>
        </w:rPr>
      </w:pPr>
      <w:ins w:id="656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657" w:author="Zhijun v1" w:date="2020-05-07T15:23:00Z"/>
          <w:lang w:val="en-US"/>
        </w:rPr>
      </w:pPr>
      <w:ins w:id="658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659" w:author="Zhijun v1" w:date="2020-05-07T15:23:00Z"/>
          <w:lang w:val="en-US"/>
        </w:rPr>
      </w:pPr>
      <w:ins w:id="660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61" w:author="Zhijun v1" w:date="2020-05-07T15:23:00Z"/>
          <w:lang w:val="en-US"/>
        </w:rPr>
      </w:pPr>
      <w:ins w:id="662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63" w:author="Zhijun v1" w:date="2020-05-07T15:23:00Z"/>
        </w:rPr>
      </w:pPr>
      <w:ins w:id="664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65" w:author="Zhijun v1" w:date="2020-05-07T15:23:00Z"/>
          <w:lang w:val="en-US"/>
        </w:rPr>
      </w:pPr>
      <w:ins w:id="666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67" w:author="Zhijun v1" w:date="2020-05-07T15:23:00Z"/>
          <w:lang w:val="en-US"/>
        </w:rPr>
      </w:pPr>
      <w:ins w:id="668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69" w:author="Zhijun v1" w:date="2020-05-07T15:23:00Z"/>
        </w:rPr>
      </w:pPr>
      <w:ins w:id="670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71" w:author="Zhijun v1" w:date="2020-05-07T15:23:00Z"/>
        </w:rPr>
      </w:pPr>
      <w:ins w:id="672" w:author="Zhijun v1" w:date="2020-05-07T15:23:00Z">
        <w:r w:rsidRPr="00B3056F">
          <w:t xml:space="preserve">                  description: Unexpected error</w:t>
        </w:r>
      </w:ins>
    </w:p>
    <w:p w:rsidR="00FC4629" w:rsidRPr="00544965" w:rsidRDefault="00FC4629" w:rsidP="00FC4629">
      <w:pPr>
        <w:pStyle w:val="PL"/>
        <w:rPr>
          <w:ins w:id="673" w:author="Zhijun" w:date="2020-04-28T10:02:00Z"/>
        </w:rPr>
      </w:pPr>
      <w:ins w:id="674" w:author="Zhijun" w:date="2020-04-28T10:02:00Z">
        <w:r w:rsidRPr="00544965">
          <w:t xml:space="preserve">  /</w:t>
        </w:r>
      </w:ins>
      <w:ins w:id="675" w:author="Zhijun" w:date="2020-04-28T10:04:00Z">
        <w:r w:rsidR="00651C2F">
          <w:t>slice</w:t>
        </w:r>
      </w:ins>
      <w:ins w:id="676" w:author="Zhijun" w:date="2020-04-28T10:02:00Z">
        <w:r w:rsidRPr="00544965">
          <w:t>-authentications/{authCtxId}:</w:t>
        </w:r>
      </w:ins>
    </w:p>
    <w:p w:rsidR="00FC4629" w:rsidRPr="00544965" w:rsidRDefault="00FC4629" w:rsidP="00FC4629">
      <w:pPr>
        <w:pStyle w:val="PL"/>
        <w:rPr>
          <w:ins w:id="677" w:author="Zhijun" w:date="2020-04-28T10:02:00Z"/>
        </w:rPr>
      </w:pPr>
      <w:ins w:id="678" w:author="Zhijun" w:date="2020-04-28T10:02:00Z">
        <w:r w:rsidRPr="00544965">
          <w:t xml:space="preserve">    put:</w:t>
        </w:r>
      </w:ins>
    </w:p>
    <w:p w:rsidR="00651C2F" w:rsidRPr="00690A26" w:rsidRDefault="00651C2F" w:rsidP="00651C2F">
      <w:pPr>
        <w:pStyle w:val="PL"/>
        <w:rPr>
          <w:ins w:id="679" w:author="Zhijun" w:date="2020-04-28T10:06:00Z"/>
        </w:rPr>
      </w:pPr>
      <w:ins w:id="680" w:author="Zhijun" w:date="2020-04-28T10:06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 xml:space="preserve">the slice </w:t>
        </w:r>
        <w:r w:rsidR="001107A9">
          <w:t>authentication</w:t>
        </w:r>
      </w:ins>
      <w:ins w:id="681" w:author="Zhijun v2" w:date="2020-05-14T15:23:00Z">
        <w:r w:rsidR="00D35655">
          <w:t xml:space="preserve"> result</w:t>
        </w:r>
      </w:ins>
    </w:p>
    <w:p w:rsidR="00651C2F" w:rsidRPr="00690A26" w:rsidRDefault="00651C2F" w:rsidP="00651C2F">
      <w:pPr>
        <w:pStyle w:val="PL"/>
        <w:rPr>
          <w:ins w:id="682" w:author="Zhijun" w:date="2020-04-28T10:06:00Z"/>
        </w:rPr>
      </w:pPr>
      <w:ins w:id="683" w:author="Zhijun" w:date="2020-04-28T10:06:00Z">
        <w:r w:rsidRPr="00690A26">
          <w:t xml:space="preserve">      operationId: </w:t>
        </w:r>
        <w:r>
          <w:t>ConfirmSliceAuthentication</w:t>
        </w:r>
      </w:ins>
    </w:p>
    <w:p w:rsidR="00651C2F" w:rsidRPr="00690A26" w:rsidRDefault="00651C2F" w:rsidP="00651C2F">
      <w:pPr>
        <w:pStyle w:val="PL"/>
        <w:rPr>
          <w:ins w:id="684" w:author="Zhijun" w:date="2020-04-28T10:06:00Z"/>
        </w:rPr>
      </w:pPr>
      <w:ins w:id="685" w:author="Zhijun" w:date="2020-04-28T10:06:00Z">
        <w:r w:rsidRPr="00690A26">
          <w:t xml:space="preserve">      tags:</w:t>
        </w:r>
      </w:ins>
    </w:p>
    <w:p w:rsidR="00651C2F" w:rsidRDefault="00651C2F" w:rsidP="00651C2F">
      <w:pPr>
        <w:pStyle w:val="PL"/>
        <w:rPr>
          <w:ins w:id="686" w:author="Zhijun" w:date="2020-04-28T10:06:00Z"/>
        </w:rPr>
      </w:pPr>
      <w:ins w:id="687" w:author="Zhijun" w:date="2020-04-28T10:06:00Z">
        <w:r w:rsidRPr="00690A26">
          <w:t xml:space="preserve">        - </w:t>
        </w:r>
      </w:ins>
      <w:ins w:id="688" w:author="Zhijun" w:date="2020-04-28T10:07:00Z">
        <w:r w:rsidR="004B2DFD">
          <w:t xml:space="preserve">Confirm </w:t>
        </w:r>
      </w:ins>
      <w:ins w:id="689" w:author="Zhijun" w:date="2020-04-28T10:06:00Z">
        <w:r>
          <w:t>Slice Authentication</w:t>
        </w:r>
      </w:ins>
    </w:p>
    <w:p w:rsidR="00FC4629" w:rsidRPr="00544965" w:rsidRDefault="00FC4629" w:rsidP="00FC4629">
      <w:pPr>
        <w:pStyle w:val="PL"/>
        <w:rPr>
          <w:ins w:id="690" w:author="Zhijun" w:date="2020-04-28T10:02:00Z"/>
        </w:rPr>
      </w:pPr>
      <w:ins w:id="691" w:author="Zhijun" w:date="2020-04-28T10:02:00Z">
        <w:r w:rsidRPr="00544965">
          <w:t xml:space="preserve">      parameters:</w:t>
        </w:r>
      </w:ins>
    </w:p>
    <w:p w:rsidR="00FC4629" w:rsidRPr="00544965" w:rsidRDefault="00FC4629" w:rsidP="00FC4629">
      <w:pPr>
        <w:pStyle w:val="PL"/>
        <w:rPr>
          <w:ins w:id="692" w:author="Zhijun" w:date="2020-04-28T10:02:00Z"/>
        </w:rPr>
      </w:pPr>
      <w:ins w:id="693" w:author="Zhijun" w:date="2020-04-28T10:02:00Z">
        <w:r w:rsidRPr="00544965">
          <w:t xml:space="preserve">        - name: authCtxId</w:t>
        </w:r>
      </w:ins>
    </w:p>
    <w:p w:rsidR="00FC4629" w:rsidRPr="00544965" w:rsidRDefault="00FC4629" w:rsidP="00FC4629">
      <w:pPr>
        <w:pStyle w:val="PL"/>
        <w:rPr>
          <w:ins w:id="694" w:author="Zhijun" w:date="2020-04-28T10:02:00Z"/>
        </w:rPr>
      </w:pPr>
      <w:ins w:id="695" w:author="Zhijun" w:date="2020-04-28T10:02:00Z">
        <w:r w:rsidRPr="00544965">
          <w:t xml:space="preserve">          in: path</w:t>
        </w:r>
      </w:ins>
    </w:p>
    <w:p w:rsidR="00FC4629" w:rsidRPr="00544965" w:rsidRDefault="00FC4629" w:rsidP="00FC4629">
      <w:pPr>
        <w:pStyle w:val="PL"/>
        <w:rPr>
          <w:ins w:id="696" w:author="Zhijun" w:date="2020-04-28T10:02:00Z"/>
        </w:rPr>
      </w:pPr>
      <w:ins w:id="697" w:author="Zhijun" w:date="2020-04-28T10:02:00Z">
        <w:r w:rsidRPr="00544965">
          <w:t xml:space="preserve">          required: true</w:t>
        </w:r>
      </w:ins>
    </w:p>
    <w:p w:rsidR="00FC4629" w:rsidRPr="00544965" w:rsidRDefault="00FC4629" w:rsidP="00FC4629">
      <w:pPr>
        <w:pStyle w:val="PL"/>
        <w:rPr>
          <w:ins w:id="698" w:author="Zhijun" w:date="2020-04-28T10:02:00Z"/>
        </w:rPr>
      </w:pPr>
      <w:ins w:id="699" w:author="Zhijun" w:date="2020-04-28T10:02:00Z">
        <w:r w:rsidRPr="00544965">
          <w:t xml:space="preserve">          schema:</w:t>
        </w:r>
      </w:ins>
    </w:p>
    <w:p w:rsidR="00FC4629" w:rsidRPr="00544965" w:rsidRDefault="00FC4629" w:rsidP="00FC4629">
      <w:pPr>
        <w:pStyle w:val="PL"/>
        <w:rPr>
          <w:ins w:id="700" w:author="Zhijun" w:date="2020-04-28T10:02:00Z"/>
        </w:rPr>
      </w:pPr>
      <w:ins w:id="701" w:author="Zhijun" w:date="2020-04-28T10:02:00Z">
        <w:r w:rsidRPr="00544965">
          <w:t xml:space="preserve">            type: string</w:t>
        </w:r>
      </w:ins>
    </w:p>
    <w:p w:rsidR="00FC4629" w:rsidRPr="00544965" w:rsidRDefault="00FC4629" w:rsidP="00FC4629">
      <w:pPr>
        <w:pStyle w:val="PL"/>
        <w:rPr>
          <w:ins w:id="702" w:author="Zhijun" w:date="2020-04-28T10:02:00Z"/>
        </w:rPr>
      </w:pPr>
      <w:ins w:id="703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704" w:author="Zhijun" w:date="2020-04-28T10:02:00Z"/>
        </w:rPr>
      </w:pPr>
      <w:ins w:id="705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706" w:author="Zhijun" w:date="2020-04-28T10:02:00Z"/>
        </w:rPr>
      </w:pPr>
      <w:ins w:id="707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708" w:author="Zhijun" w:date="2020-04-28T10:02:00Z"/>
        </w:rPr>
      </w:pPr>
      <w:ins w:id="709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710" w:author="Zhijun" w:date="2020-04-28T10:02:00Z"/>
        </w:rPr>
      </w:pPr>
      <w:ins w:id="711" w:author="Zhijun" w:date="2020-04-28T10:02:00Z">
        <w:r w:rsidRPr="00544965">
          <w:t xml:space="preserve">              $ref: '#/components/schemas/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:rsidR="00FC4629" w:rsidRPr="00544965" w:rsidRDefault="00FC4629" w:rsidP="00FC4629">
      <w:pPr>
        <w:pStyle w:val="PL"/>
        <w:rPr>
          <w:ins w:id="712" w:author="Zhijun" w:date="2020-04-28T10:02:00Z"/>
        </w:rPr>
      </w:pPr>
      <w:ins w:id="713" w:author="Zhijun" w:date="2020-04-28T10:02:00Z">
        <w:r w:rsidRPr="00544965">
          <w:t xml:space="preserve">      responses:</w:t>
        </w:r>
      </w:ins>
    </w:p>
    <w:p w:rsidR="00FC4629" w:rsidRPr="00544965" w:rsidRDefault="00FC4629" w:rsidP="00FC4629">
      <w:pPr>
        <w:pStyle w:val="PL"/>
        <w:rPr>
          <w:ins w:id="714" w:author="Zhijun" w:date="2020-04-28T10:02:00Z"/>
        </w:rPr>
      </w:pPr>
      <w:ins w:id="715" w:author="Zhijun" w:date="2020-04-28T10:02:00Z">
        <w:r w:rsidRPr="00544965">
          <w:t xml:space="preserve">        '200':</w:t>
        </w:r>
      </w:ins>
    </w:p>
    <w:p w:rsidR="00FC4629" w:rsidRPr="00544965" w:rsidRDefault="00FC4629" w:rsidP="00FC4629">
      <w:pPr>
        <w:pStyle w:val="PL"/>
        <w:rPr>
          <w:ins w:id="716" w:author="Zhijun" w:date="2020-04-28T10:02:00Z"/>
        </w:rPr>
      </w:pPr>
      <w:ins w:id="717" w:author="Zhijun" w:date="2020-04-28T10:02:00Z">
        <w:r w:rsidRPr="00544965">
          <w:t xml:space="preserve">          description: Request processed (EAP success or Failure)</w:t>
        </w:r>
      </w:ins>
    </w:p>
    <w:p w:rsidR="00FC4629" w:rsidRPr="00544965" w:rsidRDefault="00FC4629" w:rsidP="00FC4629">
      <w:pPr>
        <w:pStyle w:val="PL"/>
        <w:rPr>
          <w:ins w:id="718" w:author="Zhijun" w:date="2020-04-28T10:02:00Z"/>
        </w:rPr>
      </w:pPr>
      <w:ins w:id="719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20" w:author="Zhijun" w:date="2020-04-28T10:02:00Z"/>
        </w:rPr>
      </w:pPr>
      <w:ins w:id="721" w:author="Zhijun" w:date="2020-04-28T10:02:00Z">
        <w:r w:rsidRPr="00544965">
          <w:t xml:space="preserve">            application/json:</w:t>
        </w:r>
      </w:ins>
    </w:p>
    <w:p w:rsidR="00FC4629" w:rsidRPr="00544965" w:rsidRDefault="00FC4629" w:rsidP="00FC4629">
      <w:pPr>
        <w:pStyle w:val="PL"/>
        <w:rPr>
          <w:ins w:id="722" w:author="Zhijun" w:date="2020-04-28T10:02:00Z"/>
        </w:rPr>
      </w:pPr>
      <w:ins w:id="723" w:author="Zhijun" w:date="2020-04-28T10:02:00Z">
        <w:r w:rsidRPr="00544965">
          <w:lastRenderedPageBreak/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24" w:author="Zhijun" w:date="2020-04-28T10:02:00Z"/>
        </w:rPr>
      </w:pPr>
      <w:ins w:id="725" w:author="Zhijun" w:date="2020-04-28T10:02:00Z">
        <w:r w:rsidRPr="00544965">
          <w:t xml:space="preserve">                $ref: '#/components/schemas/</w:t>
        </w:r>
        <w:r>
          <w:t>SliceAuth</w:t>
        </w:r>
        <w:r w:rsidRPr="00544965">
          <w:t>ConfirmationResponse'</w:t>
        </w:r>
      </w:ins>
    </w:p>
    <w:p w:rsidR="00FC4629" w:rsidRPr="00544965" w:rsidRDefault="00FC4629" w:rsidP="00FC4629">
      <w:pPr>
        <w:pStyle w:val="PL"/>
        <w:rPr>
          <w:ins w:id="726" w:author="Zhijun" w:date="2020-04-28T10:02:00Z"/>
        </w:rPr>
      </w:pPr>
      <w:ins w:id="727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728" w:author="Zhijun" w:date="2020-04-28T10:02:00Z"/>
        </w:rPr>
      </w:pPr>
      <w:ins w:id="729" w:author="Zhijun" w:date="2020-04-28T10:02:00Z">
        <w:r w:rsidRPr="00544965">
          <w:t xml:space="preserve">          description: Bad Request</w:t>
        </w:r>
      </w:ins>
    </w:p>
    <w:p w:rsidR="00FC4629" w:rsidRPr="00544965" w:rsidRDefault="00FC4629" w:rsidP="00FC4629">
      <w:pPr>
        <w:pStyle w:val="PL"/>
        <w:rPr>
          <w:ins w:id="730" w:author="Zhijun" w:date="2020-04-28T10:02:00Z"/>
        </w:rPr>
      </w:pPr>
      <w:ins w:id="731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32" w:author="Zhijun" w:date="2020-04-28T10:02:00Z"/>
        </w:rPr>
      </w:pPr>
      <w:ins w:id="733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34" w:author="Zhijun" w:date="2020-04-28T10:02:00Z"/>
        </w:rPr>
      </w:pPr>
      <w:ins w:id="735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36" w:author="Zhijun" w:date="2020-04-28T10:02:00Z"/>
        </w:rPr>
      </w:pPr>
      <w:ins w:id="737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738" w:author="Zhijun" w:date="2020-04-28T10:02:00Z"/>
        </w:rPr>
      </w:pPr>
      <w:ins w:id="739" w:author="Zhijun" w:date="2020-04-28T10:02:00Z">
        <w:r w:rsidRPr="00544965">
          <w:t xml:space="preserve">        '500':</w:t>
        </w:r>
      </w:ins>
    </w:p>
    <w:p w:rsidR="00FC4629" w:rsidRPr="00544965" w:rsidRDefault="00FC4629" w:rsidP="00FC4629">
      <w:pPr>
        <w:pStyle w:val="PL"/>
        <w:rPr>
          <w:ins w:id="740" w:author="Zhijun" w:date="2020-04-28T10:02:00Z"/>
        </w:rPr>
      </w:pPr>
      <w:ins w:id="741" w:author="Zhijun" w:date="2020-04-28T10:02:00Z">
        <w:r w:rsidRPr="00544965">
          <w:t xml:space="preserve">          description: Internal Server Error</w:t>
        </w:r>
      </w:ins>
    </w:p>
    <w:p w:rsidR="00FC4629" w:rsidRPr="00544965" w:rsidRDefault="00FC4629" w:rsidP="00FC4629">
      <w:pPr>
        <w:pStyle w:val="PL"/>
        <w:rPr>
          <w:ins w:id="742" w:author="Zhijun" w:date="2020-04-28T10:02:00Z"/>
        </w:rPr>
      </w:pPr>
      <w:ins w:id="743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44" w:author="Zhijun" w:date="2020-04-28T10:02:00Z"/>
        </w:rPr>
      </w:pPr>
      <w:ins w:id="745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46" w:author="Zhijun" w:date="2020-04-28T10:02:00Z"/>
        </w:rPr>
      </w:pPr>
      <w:ins w:id="747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748" w:author="Zhijun" w:date="2020-04-28T10:02:00Z"/>
        </w:rPr>
      </w:pPr>
      <w:ins w:id="749" w:author="Zhijun" w:date="2020-04-28T10:02:00Z">
        <w:r w:rsidRPr="00544965">
          <w:t xml:space="preserve">                $ref: 'TS29571_CommonData.yaml#/components/schemas/ProblemDetails'</w:t>
        </w:r>
      </w:ins>
    </w:p>
    <w:p w:rsidR="00F15D6D" w:rsidRPr="00544965" w:rsidRDefault="00F15D6D" w:rsidP="00F15D6D">
      <w:pPr>
        <w:pStyle w:val="PL"/>
        <w:rPr>
          <w:ins w:id="750" w:author="Zhijun v2" w:date="2020-05-14T15:24:00Z"/>
        </w:rPr>
      </w:pPr>
      <w:ins w:id="751" w:author="Zhijun v2" w:date="2020-05-14T15:24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F15D6D" w:rsidRPr="00544965" w:rsidRDefault="00F15D6D" w:rsidP="00F15D6D">
      <w:pPr>
        <w:pStyle w:val="PL"/>
        <w:rPr>
          <w:ins w:id="752" w:author="Zhijun v2" w:date="2020-05-14T15:24:00Z"/>
        </w:rPr>
      </w:pPr>
      <w:ins w:id="753" w:author="Zhijun v2" w:date="2020-05-14T15:24:00Z">
        <w:r w:rsidRPr="00544965">
          <w:t xml:space="preserve">          description: </w:t>
        </w:r>
        <w:r>
          <w:t>Network error or remote peer error</w:t>
        </w:r>
      </w:ins>
    </w:p>
    <w:p w:rsidR="00F15D6D" w:rsidRPr="00544965" w:rsidRDefault="00F15D6D" w:rsidP="00F15D6D">
      <w:pPr>
        <w:pStyle w:val="PL"/>
        <w:rPr>
          <w:ins w:id="754" w:author="Zhijun v2" w:date="2020-05-14T15:24:00Z"/>
        </w:rPr>
      </w:pPr>
      <w:ins w:id="755" w:author="Zhijun v2" w:date="2020-05-14T15:24:00Z">
        <w:r w:rsidRPr="00544965">
          <w:t xml:space="preserve">          content:</w:t>
        </w:r>
      </w:ins>
    </w:p>
    <w:p w:rsidR="00F15D6D" w:rsidRPr="00544965" w:rsidRDefault="00F15D6D" w:rsidP="00F15D6D">
      <w:pPr>
        <w:pStyle w:val="PL"/>
        <w:rPr>
          <w:ins w:id="756" w:author="Zhijun v2" w:date="2020-05-14T15:24:00Z"/>
        </w:rPr>
      </w:pPr>
      <w:ins w:id="757" w:author="Zhijun v2" w:date="2020-05-14T15:24:00Z">
        <w:r w:rsidRPr="00544965">
          <w:t xml:space="preserve">            application/problem+json:</w:t>
        </w:r>
      </w:ins>
    </w:p>
    <w:p w:rsidR="00F15D6D" w:rsidRPr="00544965" w:rsidRDefault="00F15D6D" w:rsidP="00F15D6D">
      <w:pPr>
        <w:pStyle w:val="PL"/>
        <w:rPr>
          <w:ins w:id="758" w:author="Zhijun v2" w:date="2020-05-14T15:24:00Z"/>
        </w:rPr>
      </w:pPr>
      <w:ins w:id="759" w:author="Zhijun v2" w:date="2020-05-14T15:24:00Z">
        <w:r w:rsidRPr="00544965">
          <w:t xml:space="preserve">              schema:</w:t>
        </w:r>
      </w:ins>
    </w:p>
    <w:p w:rsidR="00F15D6D" w:rsidRPr="00544965" w:rsidRDefault="00F15D6D" w:rsidP="00F15D6D">
      <w:pPr>
        <w:pStyle w:val="PL"/>
        <w:rPr>
          <w:ins w:id="760" w:author="Zhijun v2" w:date="2020-05-14T15:24:00Z"/>
        </w:rPr>
      </w:pPr>
      <w:ins w:id="761" w:author="Zhijun v2" w:date="2020-05-14T15:24:00Z">
        <w:r w:rsidRPr="00544965">
          <w:t xml:space="preserve">                $ref: 'TS29571_CommonData.yaml#/components/schemas/ProblemDetails'</w:t>
        </w:r>
      </w:ins>
    </w:p>
    <w:p w:rsidR="00563AEA" w:rsidRPr="00986E88" w:rsidRDefault="00563AEA" w:rsidP="00563AEA">
      <w:pPr>
        <w:pStyle w:val="PL"/>
      </w:pPr>
      <w:r w:rsidRPr="00986E88">
        <w:t>components: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&lt;API name in lower letters with underscores&gt;</w:t>
      </w:r>
      <w:r>
        <w:rPr>
          <w:lang w:val="en-US"/>
        </w:rPr>
        <w:t xml:space="preserve">: Access to the </w:t>
      </w:r>
      <w:r>
        <w:t>&lt;API Name&gt;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563AEA" w:rsidRDefault="00563AEA" w:rsidP="00563AEA">
      <w:pPr>
        <w:pStyle w:val="PL"/>
      </w:pPr>
      <w:r w:rsidRPr="00986E88">
        <w:t xml:space="preserve">  schemas:</w:t>
      </w:r>
    </w:p>
    <w:p w:rsidR="00563AEA" w:rsidDel="00D56833" w:rsidRDefault="00563AEA" w:rsidP="00B93977">
      <w:pPr>
        <w:pStyle w:val="PL"/>
        <w:ind w:firstLineChars="200" w:firstLine="320"/>
        <w:rPr>
          <w:del w:id="762" w:author="Zhijun" w:date="2020-04-28T10:13:00Z"/>
        </w:rPr>
      </w:pPr>
      <w:del w:id="763" w:author="Zhijun" w:date="2020-04-28T10:13:00Z">
        <w:r w:rsidDel="00D56833">
          <w:delText># API specific definitions</w:delText>
        </w:r>
      </w:del>
    </w:p>
    <w:p w:rsidR="0075199B" w:rsidRPr="00B3056F" w:rsidRDefault="0075199B" w:rsidP="0075199B">
      <w:pPr>
        <w:pStyle w:val="PL"/>
        <w:rPr>
          <w:ins w:id="764" w:author="Zhijun" w:date="2020-04-28T10:38:00Z"/>
        </w:rPr>
      </w:pPr>
      <w:ins w:id="765" w:author="Zhijun" w:date="2020-04-28T10:38:00Z">
        <w:r>
          <w:t xml:space="preserve">    </w:t>
        </w:r>
      </w:ins>
    </w:p>
    <w:p w:rsidR="0075199B" w:rsidRPr="00B3056F" w:rsidRDefault="0075199B">
      <w:pPr>
        <w:pStyle w:val="PL"/>
        <w:rPr>
          <w:ins w:id="766" w:author="Zhijun" w:date="2020-04-28T10:38:00Z"/>
        </w:rPr>
      </w:pPr>
      <w:ins w:id="767" w:author="Zhijun" w:date="2020-04-28T10:39:00Z">
        <w:r>
          <w:t xml:space="preserve">    </w:t>
        </w:r>
      </w:ins>
      <w:ins w:id="768" w:author="Zhijun" w:date="2020-04-28T10:38:00Z">
        <w:r w:rsidRPr="00B3056F">
          <w:t># COMPLEX TYPES:</w:t>
        </w:r>
      </w:ins>
    </w:p>
    <w:p w:rsidR="0075199B" w:rsidRPr="00B3056F" w:rsidRDefault="0075199B" w:rsidP="0075199B">
      <w:pPr>
        <w:pStyle w:val="PL"/>
        <w:rPr>
          <w:ins w:id="769" w:author="Zhijun" w:date="2020-04-28T10:38:00Z"/>
        </w:rPr>
      </w:pPr>
      <w:ins w:id="770" w:author="Zhijun" w:date="2020-04-28T10:39:00Z">
        <w:r>
          <w:t xml:space="preserve">    </w:t>
        </w:r>
      </w:ins>
    </w:p>
    <w:p w:rsidR="00B93977" w:rsidRPr="00544965" w:rsidRDefault="00B93977" w:rsidP="00B93977">
      <w:pPr>
        <w:pStyle w:val="PL"/>
        <w:rPr>
          <w:ins w:id="771" w:author="Zhijun" w:date="2020-04-28T10:12:00Z"/>
        </w:rPr>
      </w:pPr>
      <w:ins w:id="772" w:author="Zhijun" w:date="2020-04-28T10:12:00Z">
        <w:r w:rsidRPr="00544965">
          <w:t xml:space="preserve">    </w:t>
        </w:r>
        <w:r>
          <w:t>Slice</w:t>
        </w:r>
        <w:r w:rsidRPr="00544965">
          <w:t>AuthInfo:</w:t>
        </w:r>
      </w:ins>
    </w:p>
    <w:p w:rsidR="00B93977" w:rsidRPr="00544965" w:rsidRDefault="00B93977" w:rsidP="00B93977">
      <w:pPr>
        <w:pStyle w:val="PL"/>
        <w:rPr>
          <w:ins w:id="773" w:author="Zhijun" w:date="2020-04-28T10:12:00Z"/>
        </w:rPr>
      </w:pPr>
      <w:ins w:id="774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775" w:author="Zhijun" w:date="2020-04-28T10:12:00Z"/>
        </w:rPr>
      </w:pPr>
      <w:ins w:id="776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777" w:author="Zhijun" w:date="2020-04-28T10:12:00Z"/>
        </w:rPr>
      </w:pPr>
      <w:ins w:id="778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779" w:author="Zhijun" w:date="2020-04-28T10:12:00Z"/>
        </w:rPr>
      </w:pPr>
      <w:ins w:id="780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781" w:author="Zhijun" w:date="2020-04-28T10:12:00Z"/>
        </w:rPr>
      </w:pPr>
      <w:ins w:id="782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783" w:author="Zhijun" w:date="2020-04-28T10:12:00Z"/>
        </w:rPr>
      </w:pPr>
      <w:ins w:id="784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B93977" w:rsidRPr="00677B26" w:rsidRDefault="00B93977" w:rsidP="00B93977">
      <w:pPr>
        <w:pStyle w:val="PL"/>
        <w:rPr>
          <w:ins w:id="785" w:author="Zhijun" w:date="2020-04-28T10:12:00Z"/>
          <w:lang w:val="en-US"/>
        </w:rPr>
      </w:pPr>
      <w:ins w:id="786" w:author="Zhijun" w:date="2020-04-28T10:12:00Z">
        <w:r>
          <w:rPr>
            <w:lang w:val="en-US"/>
          </w:rPr>
          <w:t xml:space="preserve">        </w:t>
        </w:r>
        <w:r w:rsidRPr="004217DD">
          <w:rPr>
            <w:highlight w:val="cyan"/>
            <w:lang w:val="en-US"/>
          </w:rPr>
          <w:t>eapId</w:t>
        </w:r>
      </w:ins>
      <w:ins w:id="787" w:author="Zhijun@CT4#98E" w:date="2020-06-03T16:38:00Z">
        <w:r w:rsidR="004217DD" w:rsidRPr="004217DD">
          <w:rPr>
            <w:rFonts w:hint="eastAsia"/>
            <w:highlight w:val="cyan"/>
            <w:lang w:val="en-US" w:eastAsia="zh-CN"/>
          </w:rPr>
          <w:t>Rsp</w:t>
        </w:r>
      </w:ins>
      <w:ins w:id="788" w:author="Zhijun" w:date="2020-04-28T10:12:00Z">
        <w:r>
          <w:rPr>
            <w:lang w:val="en-US"/>
          </w:rPr>
          <w:t>:</w:t>
        </w:r>
      </w:ins>
    </w:p>
    <w:p w:rsidR="00B93977" w:rsidRPr="00544965" w:rsidRDefault="00B93977" w:rsidP="00B93977">
      <w:pPr>
        <w:pStyle w:val="PL"/>
        <w:rPr>
          <w:ins w:id="789" w:author="Zhijun" w:date="2020-04-28T10:12:00Z"/>
        </w:rPr>
      </w:pPr>
      <w:ins w:id="790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D56833" w:rsidRDefault="00D56833" w:rsidP="00D56833">
      <w:pPr>
        <w:pStyle w:val="PL"/>
        <w:rPr>
          <w:ins w:id="791" w:author="Zhijun" w:date="2020-04-28T10:13:00Z"/>
        </w:rPr>
      </w:pPr>
      <w:ins w:id="792" w:author="Zhijun" w:date="2020-04-28T10:13:00Z">
        <w:r>
          <w:t xml:space="preserve">        serverAddr:</w:t>
        </w:r>
      </w:ins>
    </w:p>
    <w:p w:rsidR="00D56833" w:rsidRDefault="00D56833" w:rsidP="00D56833">
      <w:pPr>
        <w:pStyle w:val="PL"/>
        <w:rPr>
          <w:ins w:id="793" w:author="Zhijun" w:date="2020-04-28T10:13:00Z"/>
        </w:rPr>
      </w:pPr>
      <w:ins w:id="794" w:author="Zhijun" w:date="2020-04-28T10:13:00Z">
        <w:r>
          <w:t xml:space="preserve">          </w:t>
        </w:r>
      </w:ins>
      <w:ins w:id="795" w:author="Zhijun@CT4#98E rev1" w:date="2020-06-10T15:21:00Z">
        <w:r w:rsidR="000C2350" w:rsidRPr="00EF74A3">
          <w:rPr>
            <w:highlight w:val="cyan"/>
          </w:rPr>
          <w:t>$ref: 'TS29503_Nudm_</w:t>
        </w:r>
      </w:ins>
      <w:ins w:id="796" w:author="Zhijun@CT4#98E rev1" w:date="2020-06-10T15:22:00Z">
        <w:r w:rsidR="000C2350" w:rsidRPr="00EF74A3">
          <w:rPr>
            <w:highlight w:val="cyan"/>
          </w:rPr>
          <w:t>SDM</w:t>
        </w:r>
      </w:ins>
      <w:ins w:id="797" w:author="Zhijun@CT4#98E rev1" w:date="2020-06-10T15:21:00Z">
        <w:r w:rsidR="000C2350" w:rsidRPr="00EF74A3">
          <w:rPr>
            <w:highlight w:val="cyan"/>
          </w:rPr>
          <w:t>.yaml#/components/schemas/</w:t>
        </w:r>
      </w:ins>
      <w:ins w:id="798" w:author="Zhijun@CT4#98E rev1" w:date="2020-06-10T15:22:00Z">
        <w:r w:rsidR="00EF74A3" w:rsidRPr="00EF74A3">
          <w:rPr>
            <w:highlight w:val="cyan"/>
          </w:rPr>
          <w:t>IpAddress</w:t>
        </w:r>
      </w:ins>
      <w:ins w:id="799" w:author="Zhijun@CT4#98E rev1" w:date="2020-06-10T15:21:00Z">
        <w:r w:rsidR="000C2350" w:rsidRPr="00EF74A3">
          <w:rPr>
            <w:highlight w:val="cyan"/>
          </w:rPr>
          <w:t>'</w:t>
        </w:r>
      </w:ins>
    </w:p>
    <w:p w:rsidR="008F5085" w:rsidRPr="004217DD" w:rsidRDefault="008F5085" w:rsidP="008F5085">
      <w:pPr>
        <w:pStyle w:val="PL"/>
        <w:rPr>
          <w:ins w:id="800" w:author="Zhijun@CT4#98E" w:date="2020-06-03T16:37:00Z"/>
          <w:highlight w:val="cyan"/>
        </w:rPr>
      </w:pPr>
      <w:ins w:id="801" w:author="Zhijun@CT4#98E" w:date="2020-06-03T16:37:00Z">
        <w:r>
          <w:t xml:space="preserve">        </w:t>
        </w:r>
        <w:r w:rsidRPr="004217DD">
          <w:rPr>
            <w:rFonts w:hint="eastAsia"/>
            <w:highlight w:val="cyan"/>
            <w:lang w:eastAsia="zh-CN"/>
          </w:rPr>
          <w:t>amfInstanceId</w:t>
        </w:r>
        <w:r w:rsidRPr="004217DD">
          <w:rPr>
            <w:highlight w:val="cyan"/>
          </w:rPr>
          <w:t>:</w:t>
        </w:r>
      </w:ins>
    </w:p>
    <w:p w:rsidR="008F5085" w:rsidRPr="002840D8" w:rsidRDefault="008F5085" w:rsidP="008F5085">
      <w:pPr>
        <w:pStyle w:val="PL"/>
        <w:rPr>
          <w:ins w:id="802" w:author="Zhijun@CT4#98E" w:date="2020-06-03T16:37:00Z"/>
          <w:lang w:val="en-US"/>
        </w:rPr>
      </w:pPr>
      <w:ins w:id="803" w:author="Zhijun@CT4#98E" w:date="2020-06-03T16:37:00Z">
        <w:r w:rsidRPr="004217DD">
          <w:rPr>
            <w:highlight w:val="cyan"/>
          </w:rPr>
          <w:t xml:space="preserve">          $ref: 'TS29571_CommonData.yaml#/components/schemas/</w:t>
        </w:r>
        <w:r w:rsidRPr="004217DD">
          <w:rPr>
            <w:rFonts w:hint="eastAsia"/>
            <w:highlight w:val="cyan"/>
            <w:lang w:eastAsia="zh-CN"/>
          </w:rPr>
          <w:t>NfInstanceId</w:t>
        </w:r>
        <w:r w:rsidRPr="004217DD">
          <w:rPr>
            <w:highlight w:val="cyan"/>
          </w:rPr>
          <w:t>'</w:t>
        </w:r>
      </w:ins>
    </w:p>
    <w:p w:rsidR="00D56833" w:rsidRDefault="00D56833" w:rsidP="00D56833">
      <w:pPr>
        <w:pStyle w:val="PL"/>
        <w:rPr>
          <w:ins w:id="804" w:author="Zhijun" w:date="2020-04-28T10:13:00Z"/>
        </w:rPr>
      </w:pPr>
      <w:ins w:id="805" w:author="Zhijun" w:date="2020-04-28T10:13:00Z">
        <w:r>
          <w:t xml:space="preserve">        </w:t>
        </w:r>
      </w:ins>
      <w:ins w:id="806" w:author="Zhijun v2" w:date="2020-05-14T15:25:00Z">
        <w:r w:rsidR="006157C6">
          <w:t>rea</w:t>
        </w:r>
      </w:ins>
      <w:ins w:id="807" w:author="Zhijun" w:date="2020-04-28T10:14:00Z">
        <w:r>
          <w:t>uthNotifUri</w:t>
        </w:r>
      </w:ins>
      <w:ins w:id="808" w:author="Zhijun" w:date="2020-04-28T10:13:00Z">
        <w:r>
          <w:t>:</w:t>
        </w:r>
      </w:ins>
    </w:p>
    <w:p w:rsidR="00D56833" w:rsidRDefault="00D56833" w:rsidP="00D56833">
      <w:pPr>
        <w:pStyle w:val="PL"/>
        <w:rPr>
          <w:ins w:id="809" w:author="Zhijun" w:date="2020-04-28T10:13:00Z"/>
        </w:rPr>
      </w:pPr>
      <w:ins w:id="810" w:author="Zhijun" w:date="2020-04-28T10:13:00Z">
        <w:r>
          <w:t xml:space="preserve">          </w:t>
        </w:r>
        <w:r w:rsidRPr="00544965">
          <w:t>$ref: 'TS29571_CommonData.yaml#/components/schemas/</w:t>
        </w:r>
      </w:ins>
      <w:ins w:id="811" w:author="Zhijun" w:date="2020-04-28T10:14:00Z">
        <w:r>
          <w:t>Uri</w:t>
        </w:r>
      </w:ins>
      <w:ins w:id="812" w:author="Zhijun" w:date="2020-04-28T10:13:00Z">
        <w:r w:rsidRPr="00544965">
          <w:t>'</w:t>
        </w:r>
      </w:ins>
    </w:p>
    <w:p w:rsidR="006157C6" w:rsidRDefault="006157C6" w:rsidP="006157C6">
      <w:pPr>
        <w:pStyle w:val="PL"/>
        <w:rPr>
          <w:ins w:id="813" w:author="Zhijun v2" w:date="2020-05-14T15:25:00Z"/>
        </w:rPr>
      </w:pPr>
      <w:ins w:id="814" w:author="Zhijun v2" w:date="2020-05-14T15:25:00Z">
        <w:r>
          <w:t xml:space="preserve">        revocNotifUri:</w:t>
        </w:r>
      </w:ins>
    </w:p>
    <w:p w:rsidR="006157C6" w:rsidRDefault="006157C6" w:rsidP="006157C6">
      <w:pPr>
        <w:pStyle w:val="PL"/>
        <w:rPr>
          <w:ins w:id="815" w:author="Zhijun v2" w:date="2020-05-14T15:25:00Z"/>
        </w:rPr>
      </w:pPr>
      <w:ins w:id="816" w:author="Zhijun v2" w:date="2020-05-14T15:25:00Z">
        <w:r>
          <w:t xml:space="preserve">          </w:t>
        </w:r>
        <w:r w:rsidRPr="00544965">
          <w:t>$ref: 'TS29571_CommonData.yaml#/components/schemas/</w:t>
        </w:r>
        <w:r>
          <w:t>Uri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17" w:author="Zhijun" w:date="2020-04-28T10:12:00Z"/>
        </w:rPr>
      </w:pPr>
      <w:ins w:id="818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819" w:author="Zhijun" w:date="2020-04-28T10:12:00Z"/>
        </w:rPr>
      </w:pPr>
      <w:ins w:id="820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821" w:author="Zhijun" w:date="2020-04-28T10:12:00Z"/>
        </w:rPr>
      </w:pPr>
      <w:ins w:id="822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823" w:author="Zhijun" w:date="2020-04-28T10:12:00Z"/>
          <w:lang w:eastAsia="zh-CN"/>
        </w:rPr>
      </w:pPr>
      <w:ins w:id="824" w:author="Zhijun" w:date="2020-04-28T10:12:00Z">
        <w:r w:rsidRPr="00544965">
          <w:t xml:space="preserve">        </w:t>
        </w:r>
        <w:r w:rsidRPr="004217DD">
          <w:rPr>
            <w:highlight w:val="cyan"/>
          </w:rPr>
          <w:t>- eapId</w:t>
        </w:r>
      </w:ins>
      <w:ins w:id="825" w:author="Zhijun@CT4#98E" w:date="2020-06-03T16:39:00Z">
        <w:r w:rsidR="004217DD" w:rsidRPr="004217DD">
          <w:rPr>
            <w:rFonts w:hint="eastAsia"/>
            <w:highlight w:val="cyan"/>
            <w:lang w:eastAsia="zh-CN"/>
          </w:rPr>
          <w:t>Rsp</w:t>
        </w:r>
      </w:ins>
    </w:p>
    <w:p w:rsidR="00B93977" w:rsidRDefault="00B93977" w:rsidP="00B93977">
      <w:pPr>
        <w:pStyle w:val="PL"/>
        <w:rPr>
          <w:ins w:id="826" w:author="Zhijun" w:date="2020-04-28T10:12:00Z"/>
        </w:rPr>
      </w:pPr>
    </w:p>
    <w:p w:rsidR="00B93977" w:rsidRPr="00544965" w:rsidRDefault="00B93977" w:rsidP="00B93977">
      <w:pPr>
        <w:pStyle w:val="PL"/>
        <w:rPr>
          <w:ins w:id="827" w:author="Zhijun" w:date="2020-04-28T10:12:00Z"/>
        </w:rPr>
      </w:pPr>
      <w:ins w:id="828" w:author="Zhijun" w:date="2020-04-28T10:12:00Z">
        <w:r w:rsidRPr="00544965">
          <w:t xml:space="preserve">    </w:t>
        </w:r>
        <w:r>
          <w:t>Slice</w:t>
        </w:r>
        <w:r w:rsidRPr="00544965">
          <w:t>AuthC</w:t>
        </w:r>
      </w:ins>
      <w:ins w:id="829" w:author="Zhijun" w:date="2020-04-28T10:14:00Z">
        <w:r w:rsidR="00911545">
          <w:t>ontext</w:t>
        </w:r>
      </w:ins>
      <w:ins w:id="830" w:author="Zhijun" w:date="2020-04-28T10:12:00Z"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31" w:author="Zhijun" w:date="2020-04-28T10:12:00Z"/>
        </w:rPr>
      </w:pPr>
      <w:ins w:id="832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33" w:author="Zhijun" w:date="2020-04-28T10:12:00Z"/>
        </w:rPr>
      </w:pPr>
      <w:ins w:id="834" w:author="Zhijun" w:date="2020-04-28T10:12:00Z">
        <w:r w:rsidRPr="00544965">
          <w:t xml:space="preserve">      properties:</w:t>
        </w:r>
      </w:ins>
    </w:p>
    <w:p w:rsidR="000157FE" w:rsidRPr="00544965" w:rsidRDefault="000157FE" w:rsidP="000157FE">
      <w:pPr>
        <w:pStyle w:val="PL"/>
        <w:rPr>
          <w:ins w:id="835" w:author="Zhijun" w:date="2020-04-28T10:15:00Z"/>
        </w:rPr>
      </w:pPr>
      <w:ins w:id="836" w:author="Zhijun" w:date="2020-04-28T10:15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0157FE" w:rsidRPr="00544965" w:rsidRDefault="000157FE" w:rsidP="000157FE">
      <w:pPr>
        <w:pStyle w:val="PL"/>
        <w:rPr>
          <w:ins w:id="837" w:author="Zhijun" w:date="2020-04-28T10:15:00Z"/>
        </w:rPr>
      </w:pPr>
      <w:ins w:id="838" w:author="Zhijun" w:date="2020-04-28T10:15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0157FE" w:rsidRDefault="000157FE" w:rsidP="000157FE">
      <w:pPr>
        <w:pStyle w:val="PL"/>
        <w:rPr>
          <w:ins w:id="839" w:author="Zhijun" w:date="2020-04-28T10:15:00Z"/>
        </w:rPr>
      </w:pPr>
      <w:ins w:id="840" w:author="Zhijun" w:date="2020-04-28T10:15:00Z">
        <w:r>
          <w:t xml:space="preserve">        snssai:</w:t>
        </w:r>
      </w:ins>
    </w:p>
    <w:p w:rsidR="000157FE" w:rsidRPr="00544965" w:rsidRDefault="000157FE" w:rsidP="000157FE">
      <w:pPr>
        <w:pStyle w:val="PL"/>
        <w:rPr>
          <w:ins w:id="841" w:author="Zhijun" w:date="2020-04-28T10:15:00Z"/>
        </w:rPr>
      </w:pPr>
      <w:ins w:id="842" w:author="Zhijun" w:date="2020-04-28T10:15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4C134F" w:rsidRDefault="004C134F" w:rsidP="004C134F">
      <w:pPr>
        <w:pStyle w:val="PL"/>
        <w:rPr>
          <w:ins w:id="843" w:author="Zhijun" w:date="2020-04-28T10:25:00Z"/>
        </w:rPr>
      </w:pPr>
      <w:ins w:id="844" w:author="Zhijun" w:date="2020-04-28T10:25:00Z">
        <w:r>
          <w:t xml:space="preserve">        authC</w:t>
        </w:r>
      </w:ins>
      <w:ins w:id="845" w:author="Zhijun v3" w:date="2020-05-16T15:17:00Z">
        <w:r w:rsidR="008A5CD4">
          <w:t>t</w:t>
        </w:r>
      </w:ins>
      <w:ins w:id="846" w:author="Zhijun" w:date="2020-04-28T10:25:00Z">
        <w:r>
          <w:t>xId:</w:t>
        </w:r>
      </w:ins>
    </w:p>
    <w:p w:rsidR="004C134F" w:rsidRDefault="004C134F" w:rsidP="004C134F">
      <w:pPr>
        <w:pStyle w:val="PL"/>
        <w:rPr>
          <w:ins w:id="847" w:author="Zhijun" w:date="2020-04-28T10:25:00Z"/>
        </w:rPr>
      </w:pPr>
      <w:ins w:id="848" w:author="Zhijun" w:date="2020-04-28T10:25:00Z">
        <w:r>
          <w:t xml:space="preserve">          </w:t>
        </w:r>
      </w:ins>
      <w:ins w:id="849" w:author="Zhijun v3" w:date="2020-05-16T15:19:00Z">
        <w:r w:rsidR="008A5CD4" w:rsidRPr="00544965">
          <w:t>$ref: '#/components/schemas/</w:t>
        </w:r>
        <w:r w:rsidR="008A5CD4">
          <w:t>SliceAuthCtxId</w:t>
        </w:r>
        <w:r w:rsidR="008A5CD4" w:rsidRPr="00544965">
          <w:t>'</w:t>
        </w:r>
      </w:ins>
    </w:p>
    <w:p w:rsidR="00B93977" w:rsidRPr="00677B26" w:rsidRDefault="00B93977" w:rsidP="00B93977">
      <w:pPr>
        <w:pStyle w:val="PL"/>
        <w:rPr>
          <w:ins w:id="850" w:author="Zhijun" w:date="2020-04-28T10:12:00Z"/>
          <w:lang w:val="en-US"/>
        </w:rPr>
      </w:pPr>
      <w:ins w:id="851" w:author="Zhijun" w:date="2020-04-28T10:12:00Z">
        <w:r>
          <w:rPr>
            <w:lang w:val="en-US"/>
          </w:rPr>
          <w:t xml:space="preserve">        eapMessaage:</w:t>
        </w:r>
      </w:ins>
    </w:p>
    <w:p w:rsidR="00B93977" w:rsidRPr="00544965" w:rsidRDefault="00B93977" w:rsidP="00B93977">
      <w:pPr>
        <w:pStyle w:val="PL"/>
        <w:rPr>
          <w:ins w:id="852" w:author="Zhijun" w:date="2020-04-28T10:12:00Z"/>
        </w:rPr>
      </w:pPr>
      <w:ins w:id="853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54" w:author="Zhijun" w:date="2020-04-28T10:12:00Z"/>
        </w:rPr>
      </w:pPr>
      <w:ins w:id="855" w:author="Zhijun" w:date="2020-04-28T10:12:00Z">
        <w:r w:rsidRPr="00544965">
          <w:t xml:space="preserve">      required:</w:t>
        </w:r>
      </w:ins>
    </w:p>
    <w:p w:rsidR="002A244F" w:rsidRPr="00544965" w:rsidRDefault="002A244F" w:rsidP="002A244F">
      <w:pPr>
        <w:pStyle w:val="PL"/>
        <w:rPr>
          <w:ins w:id="856" w:author="Zhijun" w:date="2020-04-28T10:25:00Z"/>
        </w:rPr>
      </w:pPr>
      <w:ins w:id="857" w:author="Zhijun" w:date="2020-04-28T10:25:00Z">
        <w:r w:rsidRPr="00544965">
          <w:t xml:space="preserve">        - </w:t>
        </w:r>
        <w:r>
          <w:t>gpsi</w:t>
        </w:r>
      </w:ins>
    </w:p>
    <w:p w:rsidR="002A244F" w:rsidRDefault="002A244F" w:rsidP="002A244F">
      <w:pPr>
        <w:pStyle w:val="PL"/>
        <w:rPr>
          <w:ins w:id="858" w:author="Zhijun" w:date="2020-04-28T10:25:00Z"/>
        </w:rPr>
      </w:pPr>
      <w:ins w:id="859" w:author="Zhijun" w:date="2020-04-28T10:25:00Z">
        <w:r w:rsidRPr="00544965">
          <w:t xml:space="preserve">        - </w:t>
        </w:r>
        <w:r>
          <w:t>snssai</w:t>
        </w:r>
      </w:ins>
    </w:p>
    <w:p w:rsidR="00B93977" w:rsidRPr="00544965" w:rsidRDefault="00B93977" w:rsidP="00B93977">
      <w:pPr>
        <w:pStyle w:val="PL"/>
        <w:rPr>
          <w:ins w:id="860" w:author="Zhijun" w:date="2020-04-28T10:12:00Z"/>
        </w:rPr>
      </w:pPr>
      <w:ins w:id="861" w:author="Zhijun" w:date="2020-04-28T10:12:00Z">
        <w:r w:rsidRPr="00544965">
          <w:t xml:space="preserve">        - </w:t>
        </w:r>
        <w:r>
          <w:t>authC</w:t>
        </w:r>
      </w:ins>
      <w:ins w:id="862" w:author="Zhijun v3" w:date="2020-05-16T15:17:00Z">
        <w:r w:rsidR="008A5CD4">
          <w:t>t</w:t>
        </w:r>
      </w:ins>
      <w:ins w:id="863" w:author="Zhijun" w:date="2020-04-28T10:12:00Z">
        <w:r>
          <w:t>xId</w:t>
        </w:r>
      </w:ins>
    </w:p>
    <w:p w:rsidR="00B93977" w:rsidRPr="00544965" w:rsidRDefault="00B93977" w:rsidP="00B93977">
      <w:pPr>
        <w:pStyle w:val="PL"/>
        <w:rPr>
          <w:ins w:id="864" w:author="Zhijun" w:date="2020-04-28T10:12:00Z"/>
        </w:rPr>
      </w:pPr>
      <w:ins w:id="865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866" w:author="Zhijun" w:date="2020-04-28T10:12:00Z"/>
        </w:rPr>
      </w:pPr>
    </w:p>
    <w:p w:rsidR="00B93977" w:rsidRPr="00544965" w:rsidRDefault="00B93977" w:rsidP="00B93977">
      <w:pPr>
        <w:pStyle w:val="PL"/>
        <w:rPr>
          <w:ins w:id="867" w:author="Zhijun" w:date="2020-04-28T10:12:00Z"/>
        </w:rPr>
      </w:pPr>
      <w:ins w:id="868" w:author="Zhijun" w:date="2020-04-28T10:12:00Z">
        <w:r w:rsidRPr="00544965">
          <w:t xml:space="preserve">    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69" w:author="Zhijun" w:date="2020-04-28T10:12:00Z"/>
        </w:rPr>
      </w:pPr>
      <w:ins w:id="870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71" w:author="Zhijun" w:date="2020-04-28T10:12:00Z"/>
        </w:rPr>
      </w:pPr>
      <w:ins w:id="872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873" w:author="Zhijun" w:date="2020-04-28T10:12:00Z"/>
        </w:rPr>
      </w:pPr>
      <w:ins w:id="874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75" w:author="Zhijun" w:date="2020-04-28T10:12:00Z"/>
        </w:rPr>
      </w:pPr>
      <w:ins w:id="876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877" w:author="Zhijun" w:date="2020-04-28T10:12:00Z"/>
        </w:rPr>
      </w:pPr>
      <w:ins w:id="878" w:author="Zhijun" w:date="2020-04-28T10:12:00Z">
        <w:r>
          <w:lastRenderedPageBreak/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879" w:author="Zhijun" w:date="2020-04-28T10:12:00Z"/>
        </w:rPr>
      </w:pPr>
      <w:ins w:id="880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B93977" w:rsidRPr="00677B26" w:rsidRDefault="00B93977" w:rsidP="00B93977">
      <w:pPr>
        <w:pStyle w:val="PL"/>
        <w:rPr>
          <w:ins w:id="881" w:author="Zhijun" w:date="2020-04-28T10:12:00Z"/>
          <w:lang w:val="en-US"/>
        </w:rPr>
      </w:pPr>
      <w:ins w:id="882" w:author="Zhijun" w:date="2020-04-28T10:12:00Z">
        <w:r>
          <w:rPr>
            <w:lang w:val="en-US"/>
          </w:rPr>
          <w:t xml:space="preserve">        eapMessage:</w:t>
        </w:r>
      </w:ins>
    </w:p>
    <w:p w:rsidR="00B93977" w:rsidRPr="00544965" w:rsidRDefault="00B93977" w:rsidP="00B93977">
      <w:pPr>
        <w:pStyle w:val="PL"/>
        <w:rPr>
          <w:ins w:id="883" w:author="Zhijun" w:date="2020-04-28T10:12:00Z"/>
        </w:rPr>
      </w:pPr>
      <w:ins w:id="884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2A244F" w:rsidRDefault="002A244F" w:rsidP="002A244F">
      <w:pPr>
        <w:pStyle w:val="PL"/>
        <w:rPr>
          <w:ins w:id="885" w:author="Zhijun" w:date="2020-04-28T10:25:00Z"/>
        </w:rPr>
      </w:pPr>
      <w:ins w:id="886" w:author="Zhijun" w:date="2020-04-28T10:25:00Z">
        <w:r>
          <w:t xml:space="preserve">        serverAddr:</w:t>
        </w:r>
      </w:ins>
    </w:p>
    <w:p w:rsidR="002A244F" w:rsidRDefault="002A244F" w:rsidP="002A244F">
      <w:pPr>
        <w:pStyle w:val="PL"/>
        <w:rPr>
          <w:ins w:id="887" w:author="Zhijun" w:date="2020-04-28T10:25:00Z"/>
        </w:rPr>
      </w:pPr>
      <w:ins w:id="888" w:author="Zhijun" w:date="2020-04-28T10:25:00Z">
        <w:r>
          <w:t xml:space="preserve">          type: string</w:t>
        </w:r>
      </w:ins>
    </w:p>
    <w:p w:rsidR="00B93977" w:rsidRPr="00544965" w:rsidRDefault="00B93977" w:rsidP="00B93977">
      <w:pPr>
        <w:pStyle w:val="PL"/>
        <w:rPr>
          <w:ins w:id="889" w:author="Zhijun" w:date="2020-04-28T10:12:00Z"/>
        </w:rPr>
      </w:pPr>
      <w:ins w:id="890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891" w:author="Zhijun" w:date="2020-04-28T10:12:00Z"/>
        </w:rPr>
      </w:pPr>
      <w:ins w:id="892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893" w:author="Zhijun" w:date="2020-04-28T10:12:00Z"/>
        </w:rPr>
      </w:pPr>
      <w:ins w:id="894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895" w:author="Zhijun" w:date="2020-04-28T10:12:00Z"/>
        </w:rPr>
      </w:pPr>
      <w:ins w:id="896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897" w:author="Zhijun" w:date="2020-04-28T10:12:00Z"/>
        </w:rPr>
      </w:pPr>
    </w:p>
    <w:p w:rsidR="00B93977" w:rsidRPr="00544965" w:rsidRDefault="00B93977" w:rsidP="00B93977">
      <w:pPr>
        <w:pStyle w:val="PL"/>
        <w:rPr>
          <w:ins w:id="898" w:author="Zhijun" w:date="2020-04-28T10:12:00Z"/>
        </w:rPr>
      </w:pPr>
      <w:ins w:id="899" w:author="Zhijun" w:date="2020-04-28T10:12:00Z">
        <w:r w:rsidRPr="00544965">
          <w:t xml:space="preserve">    </w:t>
        </w:r>
        <w:r>
          <w:t>SliceAuth</w:t>
        </w:r>
        <w:r w:rsidRPr="00544965">
          <w:t>ConfirmationResponse:</w:t>
        </w:r>
      </w:ins>
    </w:p>
    <w:p w:rsidR="00B93977" w:rsidRPr="00544965" w:rsidRDefault="00B93977" w:rsidP="00B93977">
      <w:pPr>
        <w:pStyle w:val="PL"/>
        <w:rPr>
          <w:ins w:id="900" w:author="Zhijun" w:date="2020-04-28T10:12:00Z"/>
        </w:rPr>
      </w:pPr>
      <w:ins w:id="901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902" w:author="Zhijun" w:date="2020-04-28T10:12:00Z"/>
        </w:rPr>
      </w:pPr>
      <w:ins w:id="903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904" w:author="Zhijun" w:date="2020-04-28T10:12:00Z"/>
        </w:rPr>
      </w:pPr>
      <w:ins w:id="905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906" w:author="Zhijun" w:date="2020-04-28T10:12:00Z"/>
        </w:rPr>
      </w:pPr>
      <w:ins w:id="907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908" w:author="Zhijun" w:date="2020-04-28T10:12:00Z"/>
        </w:rPr>
      </w:pPr>
      <w:ins w:id="909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910" w:author="Zhijun" w:date="2020-04-28T10:12:00Z"/>
        </w:rPr>
      </w:pPr>
      <w:ins w:id="911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A16FBE" w:rsidRPr="00677B26" w:rsidRDefault="00A16FBE" w:rsidP="00A16FBE">
      <w:pPr>
        <w:pStyle w:val="PL"/>
        <w:rPr>
          <w:ins w:id="912" w:author="Zhijun v2" w:date="2020-05-14T15:28:00Z"/>
          <w:lang w:val="en-US"/>
        </w:rPr>
      </w:pPr>
      <w:ins w:id="913" w:author="Zhijun v2" w:date="2020-05-14T15:28:00Z">
        <w:r>
          <w:rPr>
            <w:lang w:val="en-US"/>
          </w:rPr>
          <w:t xml:space="preserve">        eapMessage:</w:t>
        </w:r>
      </w:ins>
    </w:p>
    <w:p w:rsidR="00A16FBE" w:rsidRPr="00544965" w:rsidRDefault="00A16FBE" w:rsidP="00A16FBE">
      <w:pPr>
        <w:pStyle w:val="PL"/>
        <w:rPr>
          <w:ins w:id="914" w:author="Zhijun v2" w:date="2020-05-14T15:28:00Z"/>
        </w:rPr>
      </w:pPr>
      <w:ins w:id="915" w:author="Zhijun v2" w:date="2020-05-14T15:28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916" w:author="Zhijun" w:date="2020-04-28T10:12:00Z"/>
        </w:rPr>
      </w:pPr>
      <w:ins w:id="917" w:author="Zhijun" w:date="2020-04-28T10:12:00Z">
        <w:r w:rsidRPr="00544965">
          <w:t xml:space="preserve">        authResult:</w:t>
        </w:r>
      </w:ins>
    </w:p>
    <w:p w:rsidR="00B93977" w:rsidRPr="00544965" w:rsidRDefault="00B93977" w:rsidP="00B93977">
      <w:pPr>
        <w:pStyle w:val="PL"/>
        <w:rPr>
          <w:ins w:id="918" w:author="Zhijun" w:date="2020-04-28T10:12:00Z"/>
        </w:rPr>
      </w:pPr>
      <w:ins w:id="919" w:author="Zhijun" w:date="2020-04-28T10:12:00Z">
        <w:r w:rsidRPr="00544965">
          <w:t xml:space="preserve">          </w:t>
        </w:r>
      </w:ins>
      <w:ins w:id="920" w:author="Zhijun@CT4#98E" w:date="2020-06-03T16:38:00Z">
        <w:r w:rsidR="00973C48" w:rsidRPr="004217DD">
          <w:rPr>
            <w:highlight w:val="cyan"/>
          </w:rPr>
          <w:t>$ref: 'TS29571_CommonData.yaml#/components/schemas/</w:t>
        </w:r>
        <w:r w:rsidR="00973C48" w:rsidRPr="004217DD">
          <w:rPr>
            <w:rFonts w:hint="eastAsia"/>
            <w:highlight w:val="cyan"/>
            <w:lang w:eastAsia="zh-CN"/>
          </w:rPr>
          <w:t>AuthStatus</w:t>
        </w:r>
        <w:r w:rsidR="00973C48" w:rsidRPr="004217DD">
          <w:rPr>
            <w:highlight w:val="cyan"/>
          </w:rPr>
          <w:t>'</w:t>
        </w:r>
      </w:ins>
    </w:p>
    <w:p w:rsidR="00B93977" w:rsidRPr="00544965" w:rsidRDefault="00B93977" w:rsidP="00B93977">
      <w:pPr>
        <w:pStyle w:val="PL"/>
        <w:rPr>
          <w:ins w:id="921" w:author="Zhijun" w:date="2020-04-28T10:12:00Z"/>
        </w:rPr>
      </w:pPr>
      <w:ins w:id="922" w:author="Zhijun" w:date="2020-04-28T10:12:00Z">
        <w:r w:rsidRPr="00544965">
          <w:t xml:space="preserve">      required:</w:t>
        </w:r>
      </w:ins>
    </w:p>
    <w:p w:rsidR="00B93977" w:rsidRDefault="00B93977" w:rsidP="00B93977">
      <w:pPr>
        <w:pStyle w:val="PL"/>
        <w:rPr>
          <w:ins w:id="923" w:author="Zhijun" w:date="2020-04-28T10:12:00Z"/>
        </w:rPr>
      </w:pPr>
      <w:ins w:id="924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925" w:author="Zhijun" w:date="2020-04-28T10:12:00Z"/>
        </w:rPr>
      </w:pPr>
      <w:ins w:id="926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927" w:author="Zhijun" w:date="2020-04-28T10:12:00Z"/>
        </w:rPr>
      </w:pPr>
      <w:ins w:id="928" w:author="Zhijun" w:date="2020-04-28T10:12:00Z">
        <w:r w:rsidRPr="00544965">
          <w:t xml:space="preserve">        - </w:t>
        </w:r>
      </w:ins>
      <w:ins w:id="929" w:author="Zhijun v2" w:date="2020-05-14T15:28:00Z">
        <w:r w:rsidR="00A16FBE">
          <w:t>e</w:t>
        </w:r>
      </w:ins>
      <w:ins w:id="930" w:author="Zhijun v2" w:date="2020-05-14T15:29:00Z">
        <w:r w:rsidR="00A16FBE">
          <w:t>apMessage</w:t>
        </w:r>
      </w:ins>
    </w:p>
    <w:p w:rsidR="00C12132" w:rsidRDefault="00C12132" w:rsidP="00C12132">
      <w:pPr>
        <w:pStyle w:val="PL"/>
        <w:rPr>
          <w:ins w:id="931" w:author="Zhijun" w:date="2020-04-28T10:40:00Z"/>
        </w:rPr>
      </w:pPr>
    </w:p>
    <w:p w:rsidR="00C12132" w:rsidRPr="00544965" w:rsidRDefault="00C12132" w:rsidP="00C12132">
      <w:pPr>
        <w:pStyle w:val="PL"/>
        <w:rPr>
          <w:ins w:id="932" w:author="Zhijun" w:date="2020-04-28T10:40:00Z"/>
        </w:rPr>
      </w:pPr>
      <w:ins w:id="933" w:author="Zhijun" w:date="2020-04-28T10:40:00Z">
        <w:r w:rsidRPr="00544965">
          <w:t xml:space="preserve">    </w:t>
        </w:r>
        <w:r>
          <w:t>SliceAuth</w:t>
        </w:r>
      </w:ins>
      <w:ins w:id="934" w:author="Zhijun v2" w:date="2020-05-14T15:29:00Z">
        <w:r w:rsidR="000D659A">
          <w:t>Reauth</w:t>
        </w:r>
      </w:ins>
      <w:ins w:id="935" w:author="Zhijun" w:date="2020-04-28T10:40:00Z">
        <w:r>
          <w:t>Notification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36" w:author="Zhijun" w:date="2020-04-28T10:40:00Z"/>
        </w:rPr>
      </w:pPr>
      <w:ins w:id="937" w:author="Zhijun" w:date="2020-04-28T10:40:00Z">
        <w:r w:rsidRPr="00544965">
          <w:t xml:space="preserve">      type: object</w:t>
        </w:r>
      </w:ins>
    </w:p>
    <w:p w:rsidR="00C12132" w:rsidRPr="00544965" w:rsidRDefault="00C12132" w:rsidP="00C12132">
      <w:pPr>
        <w:pStyle w:val="PL"/>
        <w:rPr>
          <w:ins w:id="938" w:author="Zhijun" w:date="2020-04-28T10:40:00Z"/>
        </w:rPr>
      </w:pPr>
      <w:ins w:id="939" w:author="Zhijun" w:date="2020-04-28T10:40:00Z">
        <w:r w:rsidRPr="00544965">
          <w:t xml:space="preserve">      properties:</w:t>
        </w:r>
      </w:ins>
    </w:p>
    <w:p w:rsidR="00E96BA1" w:rsidRPr="00544965" w:rsidRDefault="00E96BA1" w:rsidP="00E96BA1">
      <w:pPr>
        <w:pStyle w:val="PL"/>
        <w:rPr>
          <w:ins w:id="940" w:author="Zhijun" w:date="2020-04-28T10:41:00Z"/>
        </w:rPr>
      </w:pPr>
      <w:ins w:id="941" w:author="Zhijun" w:date="2020-04-28T10:41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E96BA1" w:rsidRPr="00544965" w:rsidRDefault="00E96BA1" w:rsidP="00E96BA1">
      <w:pPr>
        <w:pStyle w:val="PL"/>
        <w:rPr>
          <w:ins w:id="942" w:author="Zhijun" w:date="2020-04-28T10:41:00Z"/>
        </w:rPr>
      </w:pPr>
      <w:ins w:id="943" w:author="Zhijun" w:date="2020-04-28T10:41:00Z">
        <w:r w:rsidRPr="00544965">
          <w:t xml:space="preserve">          $ref: '#/components/schemas/</w:t>
        </w:r>
        <w:r>
          <w:t>Slice</w:t>
        </w:r>
      </w:ins>
      <w:ins w:id="944" w:author="Zhijun" w:date="2020-04-28T10:47:00Z">
        <w:r w:rsidR="00371110">
          <w:t>Auth</w:t>
        </w:r>
      </w:ins>
      <w:ins w:id="945" w:author="Zhijun" w:date="2020-04-28T10:41:00Z">
        <w:r>
          <w:t>Notificat</w:t>
        </w:r>
      </w:ins>
      <w:ins w:id="946" w:author="Zhijun v2" w:date="2020-05-14T16:11:00Z">
        <w:r w:rsidR="00AD2E54">
          <w:t>i</w:t>
        </w:r>
      </w:ins>
      <w:ins w:id="947" w:author="Zhijun" w:date="2020-04-28T10:41:00Z">
        <w:r>
          <w:t>onType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48" w:author="Zhijun" w:date="2020-04-28T10:40:00Z"/>
        </w:rPr>
      </w:pPr>
      <w:ins w:id="949" w:author="Zhijun" w:date="2020-04-28T10:40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50" w:author="Zhijun" w:date="2020-04-28T10:40:00Z"/>
        </w:rPr>
      </w:pPr>
      <w:ins w:id="951" w:author="Zhijun" w:date="2020-04-28T10:40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C12132" w:rsidRDefault="00C12132" w:rsidP="00C12132">
      <w:pPr>
        <w:pStyle w:val="PL"/>
        <w:rPr>
          <w:ins w:id="952" w:author="Zhijun" w:date="2020-04-28T10:40:00Z"/>
        </w:rPr>
      </w:pPr>
      <w:ins w:id="953" w:author="Zhijun" w:date="2020-04-28T10:40:00Z">
        <w:r>
          <w:t xml:space="preserve">        snssai:</w:t>
        </w:r>
      </w:ins>
    </w:p>
    <w:p w:rsidR="00C12132" w:rsidRPr="00544965" w:rsidRDefault="00C12132" w:rsidP="00C12132">
      <w:pPr>
        <w:pStyle w:val="PL"/>
        <w:rPr>
          <w:ins w:id="954" w:author="Zhijun" w:date="2020-04-28T10:40:00Z"/>
        </w:rPr>
      </w:pPr>
      <w:ins w:id="955" w:author="Zhijun" w:date="2020-04-28T10:40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56" w:author="Zhijun" w:date="2020-04-28T10:40:00Z"/>
        </w:rPr>
      </w:pPr>
      <w:ins w:id="957" w:author="Zhijun" w:date="2020-04-28T10:40:00Z">
        <w:r w:rsidRPr="00544965">
          <w:t xml:space="preserve">      required:</w:t>
        </w:r>
      </w:ins>
    </w:p>
    <w:p w:rsidR="00E96BA1" w:rsidRDefault="00E96BA1" w:rsidP="00E96BA1">
      <w:pPr>
        <w:pStyle w:val="PL"/>
        <w:rPr>
          <w:ins w:id="958" w:author="Zhijun" w:date="2020-04-28T10:41:00Z"/>
        </w:rPr>
      </w:pPr>
      <w:ins w:id="959" w:author="Zhijun" w:date="2020-04-28T10:41:00Z">
        <w:r w:rsidRPr="00544965">
          <w:t xml:space="preserve">        - </w:t>
        </w:r>
        <w:r>
          <w:t>notifType</w:t>
        </w:r>
      </w:ins>
    </w:p>
    <w:p w:rsidR="00C12132" w:rsidRDefault="00C12132" w:rsidP="00C12132">
      <w:pPr>
        <w:pStyle w:val="PL"/>
        <w:rPr>
          <w:ins w:id="960" w:author="Zhijun" w:date="2020-04-28T10:40:00Z"/>
        </w:rPr>
      </w:pPr>
      <w:ins w:id="961" w:author="Zhijun" w:date="2020-04-28T10:40:00Z">
        <w:r w:rsidRPr="00544965">
          <w:t xml:space="preserve">        - </w:t>
        </w:r>
        <w:r>
          <w:t>gpsi</w:t>
        </w:r>
      </w:ins>
    </w:p>
    <w:p w:rsidR="00C12132" w:rsidRDefault="00C12132" w:rsidP="00C12132">
      <w:pPr>
        <w:pStyle w:val="PL"/>
        <w:rPr>
          <w:ins w:id="962" w:author="Zhijun" w:date="2020-04-28T10:40:00Z"/>
        </w:rPr>
      </w:pPr>
      <w:ins w:id="963" w:author="Zhijun" w:date="2020-04-28T10:40:00Z">
        <w:r w:rsidRPr="00544965">
          <w:t xml:space="preserve">        - </w:t>
        </w:r>
        <w:r>
          <w:t>snssai</w:t>
        </w:r>
      </w:ins>
    </w:p>
    <w:p w:rsidR="00A02C2B" w:rsidRDefault="00A02C2B" w:rsidP="00A02C2B">
      <w:pPr>
        <w:pStyle w:val="PL"/>
        <w:rPr>
          <w:ins w:id="964" w:author="Zhijun v2" w:date="2020-05-14T15:29:00Z"/>
        </w:rPr>
      </w:pPr>
    </w:p>
    <w:p w:rsidR="00A02C2B" w:rsidRPr="00544965" w:rsidRDefault="00A02C2B" w:rsidP="00A02C2B">
      <w:pPr>
        <w:pStyle w:val="PL"/>
        <w:rPr>
          <w:ins w:id="965" w:author="Zhijun v2" w:date="2020-05-14T15:29:00Z"/>
        </w:rPr>
      </w:pPr>
      <w:ins w:id="966" w:author="Zhijun v2" w:date="2020-05-14T15:29:00Z">
        <w:r w:rsidRPr="00544965">
          <w:t xml:space="preserve">    </w:t>
        </w:r>
        <w:r>
          <w:t>SliceAuthRevocNotification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67" w:author="Zhijun v2" w:date="2020-05-14T15:29:00Z"/>
        </w:rPr>
      </w:pPr>
      <w:ins w:id="968" w:author="Zhijun v2" w:date="2020-05-14T15:29:00Z">
        <w:r w:rsidRPr="00544965">
          <w:t xml:space="preserve">      type: object</w:t>
        </w:r>
      </w:ins>
    </w:p>
    <w:p w:rsidR="00A02C2B" w:rsidRPr="00544965" w:rsidRDefault="00A02C2B" w:rsidP="00A02C2B">
      <w:pPr>
        <w:pStyle w:val="PL"/>
        <w:rPr>
          <w:ins w:id="969" w:author="Zhijun v2" w:date="2020-05-14T15:29:00Z"/>
        </w:rPr>
      </w:pPr>
      <w:ins w:id="970" w:author="Zhijun v2" w:date="2020-05-14T15:29:00Z">
        <w:r w:rsidRPr="00544965">
          <w:t xml:space="preserve">      properties:</w:t>
        </w:r>
      </w:ins>
    </w:p>
    <w:p w:rsidR="00A02C2B" w:rsidRPr="00544965" w:rsidRDefault="00A02C2B" w:rsidP="00A02C2B">
      <w:pPr>
        <w:pStyle w:val="PL"/>
        <w:rPr>
          <w:ins w:id="971" w:author="Zhijun v2" w:date="2020-05-14T15:29:00Z"/>
        </w:rPr>
      </w:pPr>
      <w:ins w:id="972" w:author="Zhijun v2" w:date="2020-05-14T15:29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73" w:author="Zhijun v2" w:date="2020-05-14T15:29:00Z"/>
        </w:rPr>
      </w:pPr>
      <w:ins w:id="974" w:author="Zhijun v2" w:date="2020-05-14T15:29:00Z">
        <w:r w:rsidRPr="00544965">
          <w:t xml:space="preserve">          $ref: '#/components/schemas/</w:t>
        </w:r>
        <w:r>
          <w:t>SliceAuthNotificat</w:t>
        </w:r>
      </w:ins>
      <w:ins w:id="975" w:author="Zhijun v2" w:date="2020-05-14T16:11:00Z">
        <w:r w:rsidR="00AD2E54">
          <w:t>i</w:t>
        </w:r>
      </w:ins>
      <w:ins w:id="976" w:author="Zhijun v2" w:date="2020-05-14T15:29:00Z">
        <w:r>
          <w:t>onType</w:t>
        </w:r>
        <w:r w:rsidRPr="00544965">
          <w:t>'</w:t>
        </w:r>
      </w:ins>
    </w:p>
    <w:p w:rsidR="00A02C2B" w:rsidRPr="00544965" w:rsidRDefault="00A02C2B" w:rsidP="00A02C2B">
      <w:pPr>
        <w:pStyle w:val="PL"/>
        <w:rPr>
          <w:ins w:id="977" w:author="Zhijun v2" w:date="2020-05-14T15:29:00Z"/>
        </w:rPr>
      </w:pPr>
      <w:ins w:id="978" w:author="Zhijun v2" w:date="2020-05-14T15:29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79" w:author="Zhijun v2" w:date="2020-05-14T15:29:00Z"/>
        </w:rPr>
      </w:pPr>
      <w:ins w:id="980" w:author="Zhijun v2" w:date="2020-05-14T15:29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A02C2B" w:rsidRDefault="00A02C2B" w:rsidP="00A02C2B">
      <w:pPr>
        <w:pStyle w:val="PL"/>
        <w:rPr>
          <w:ins w:id="981" w:author="Zhijun v2" w:date="2020-05-14T15:29:00Z"/>
        </w:rPr>
      </w:pPr>
      <w:ins w:id="982" w:author="Zhijun v2" w:date="2020-05-14T15:29:00Z">
        <w:r>
          <w:t xml:space="preserve">        snssai:</w:t>
        </w:r>
      </w:ins>
    </w:p>
    <w:p w:rsidR="00A02C2B" w:rsidRPr="00544965" w:rsidRDefault="00A02C2B" w:rsidP="00A02C2B">
      <w:pPr>
        <w:pStyle w:val="PL"/>
        <w:rPr>
          <w:ins w:id="983" w:author="Zhijun v2" w:date="2020-05-14T15:29:00Z"/>
        </w:rPr>
      </w:pPr>
      <w:ins w:id="984" w:author="Zhijun v2" w:date="2020-05-14T15:29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A02C2B" w:rsidRPr="00544965" w:rsidRDefault="00A02C2B" w:rsidP="00A02C2B">
      <w:pPr>
        <w:pStyle w:val="PL"/>
        <w:rPr>
          <w:ins w:id="985" w:author="Zhijun v2" w:date="2020-05-14T15:29:00Z"/>
        </w:rPr>
      </w:pPr>
      <w:ins w:id="986" w:author="Zhijun v2" w:date="2020-05-14T15:29:00Z">
        <w:r w:rsidRPr="00544965">
          <w:t xml:space="preserve">      required:</w:t>
        </w:r>
      </w:ins>
    </w:p>
    <w:p w:rsidR="00A02C2B" w:rsidRDefault="00A02C2B" w:rsidP="00A02C2B">
      <w:pPr>
        <w:pStyle w:val="PL"/>
        <w:rPr>
          <w:ins w:id="987" w:author="Zhijun v2" w:date="2020-05-14T15:29:00Z"/>
        </w:rPr>
      </w:pPr>
      <w:ins w:id="988" w:author="Zhijun v2" w:date="2020-05-14T15:29:00Z">
        <w:r w:rsidRPr="00544965">
          <w:t xml:space="preserve">        - </w:t>
        </w:r>
        <w:r>
          <w:t>notifType</w:t>
        </w:r>
      </w:ins>
    </w:p>
    <w:p w:rsidR="00A02C2B" w:rsidRDefault="00A02C2B" w:rsidP="00A02C2B">
      <w:pPr>
        <w:pStyle w:val="PL"/>
        <w:rPr>
          <w:ins w:id="989" w:author="Zhijun v2" w:date="2020-05-14T15:29:00Z"/>
        </w:rPr>
      </w:pPr>
      <w:ins w:id="990" w:author="Zhijun v2" w:date="2020-05-14T15:29:00Z">
        <w:r w:rsidRPr="00544965">
          <w:t xml:space="preserve">        - </w:t>
        </w:r>
        <w:r>
          <w:t>gpsi</w:t>
        </w:r>
      </w:ins>
    </w:p>
    <w:p w:rsidR="00A02C2B" w:rsidRDefault="00A02C2B" w:rsidP="00A02C2B">
      <w:pPr>
        <w:pStyle w:val="PL"/>
        <w:rPr>
          <w:ins w:id="991" w:author="Zhijun v2" w:date="2020-05-14T15:29:00Z"/>
        </w:rPr>
      </w:pPr>
      <w:ins w:id="992" w:author="Zhijun v2" w:date="2020-05-14T15:29:00Z">
        <w:r w:rsidRPr="00544965">
          <w:t xml:space="preserve">        - </w:t>
        </w:r>
        <w:r>
          <w:t>snssai</w:t>
        </w:r>
      </w:ins>
    </w:p>
    <w:p w:rsidR="0075199B" w:rsidRPr="00B3056F" w:rsidRDefault="0075199B" w:rsidP="0075199B">
      <w:pPr>
        <w:pStyle w:val="PL"/>
        <w:rPr>
          <w:ins w:id="993" w:author="Zhijun" w:date="2020-04-28T10:40:00Z"/>
        </w:rPr>
      </w:pPr>
    </w:p>
    <w:p w:rsidR="0075199B" w:rsidRPr="00B3056F" w:rsidRDefault="0075199B" w:rsidP="0075199B">
      <w:pPr>
        <w:pStyle w:val="PL"/>
        <w:rPr>
          <w:ins w:id="994" w:author="Zhijun" w:date="2020-04-28T10:40:00Z"/>
        </w:rPr>
      </w:pPr>
      <w:ins w:id="995" w:author="Zhijun" w:date="2020-04-28T10:40:00Z">
        <w:r>
          <w:t xml:space="preserve">    </w:t>
        </w:r>
        <w:r w:rsidRPr="00B3056F">
          <w:t xml:space="preserve"># </w:t>
        </w:r>
      </w:ins>
      <w:ins w:id="996" w:author="Zhijun" w:date="2020-04-28T10:46:00Z">
        <w:r w:rsidR="008F6D27">
          <w:t>SIMPLE</w:t>
        </w:r>
      </w:ins>
      <w:ins w:id="997" w:author="Zhijun" w:date="2020-04-28T10:40:00Z">
        <w:r w:rsidRPr="00B3056F">
          <w:t xml:space="preserve"> TYPES:</w:t>
        </w:r>
      </w:ins>
    </w:p>
    <w:p w:rsidR="0075199B" w:rsidRPr="00B3056F" w:rsidRDefault="0075199B" w:rsidP="0075199B">
      <w:pPr>
        <w:pStyle w:val="PL"/>
        <w:rPr>
          <w:ins w:id="998" w:author="Zhijun" w:date="2020-04-28T10:40:00Z"/>
        </w:rPr>
      </w:pPr>
    </w:p>
    <w:p w:rsidR="009E2D11" w:rsidRPr="00544965" w:rsidRDefault="009E2D11" w:rsidP="009E2D11">
      <w:pPr>
        <w:pStyle w:val="PL"/>
        <w:rPr>
          <w:ins w:id="999" w:author="Zhijun v1" w:date="2020-05-07T16:27:00Z"/>
        </w:rPr>
      </w:pPr>
      <w:ins w:id="1000" w:author="Zhijun v1" w:date="2020-05-07T16:27:00Z">
        <w:r w:rsidRPr="00544965">
          <w:t xml:space="preserve">    </w:t>
        </w:r>
        <w:r>
          <w:t>SliceAuthC</w:t>
        </w:r>
      </w:ins>
      <w:ins w:id="1001" w:author="Zhijun v3" w:date="2020-05-16T15:18:00Z">
        <w:r w:rsidR="008A5CD4">
          <w:t>t</w:t>
        </w:r>
      </w:ins>
      <w:ins w:id="1002" w:author="Zhijun v1" w:date="2020-05-07T16:27:00Z">
        <w:r>
          <w:t>xId</w:t>
        </w:r>
        <w:r w:rsidRPr="00544965">
          <w:t>:</w:t>
        </w:r>
      </w:ins>
    </w:p>
    <w:p w:rsidR="009E2D11" w:rsidRPr="00544965" w:rsidRDefault="009E2D11" w:rsidP="009E2D11">
      <w:pPr>
        <w:pStyle w:val="PL"/>
        <w:rPr>
          <w:ins w:id="1003" w:author="Zhijun v1" w:date="2020-05-07T16:27:00Z"/>
        </w:rPr>
      </w:pPr>
      <w:ins w:id="1004" w:author="Zhijun v1" w:date="2020-05-07T16:27:00Z">
        <w:r w:rsidRPr="00544965">
          <w:t xml:space="preserve">      type: string</w:t>
        </w:r>
      </w:ins>
    </w:p>
    <w:p w:rsidR="009E2D11" w:rsidRDefault="009E2D11" w:rsidP="009E2D11">
      <w:pPr>
        <w:pStyle w:val="PL"/>
        <w:rPr>
          <w:ins w:id="1005" w:author="Zhijun v1" w:date="2020-05-07T16:27:00Z"/>
        </w:rPr>
      </w:pPr>
      <w:ins w:id="1006" w:author="Zhijun v1" w:date="2020-05-07T16:27:00Z">
        <w:r w:rsidRPr="00544965">
          <w:t xml:space="preserve">      description: contains </w:t>
        </w:r>
        <w:r>
          <w:t>the resource ID of slice authentication context</w:t>
        </w:r>
      </w:ins>
    </w:p>
    <w:p w:rsidR="009E2D11" w:rsidRDefault="009E2D11" w:rsidP="009E2D11">
      <w:pPr>
        <w:pStyle w:val="PL"/>
        <w:rPr>
          <w:ins w:id="1007" w:author="Zhijun v1" w:date="2020-05-07T16:27:00Z"/>
        </w:rPr>
      </w:pPr>
      <w:ins w:id="1008" w:author="Zhijun v1" w:date="2020-05-07T16:27:00Z">
        <w:r>
          <w:t xml:space="preserve">      nullable: false</w:t>
        </w:r>
      </w:ins>
    </w:p>
    <w:p w:rsidR="00300946" w:rsidRPr="009E2D11" w:rsidRDefault="00300946" w:rsidP="00300946">
      <w:pPr>
        <w:pStyle w:val="PL"/>
        <w:rPr>
          <w:ins w:id="1009" w:author="Zhijun" w:date="2020-04-28T10:46:00Z"/>
        </w:rPr>
      </w:pPr>
    </w:p>
    <w:p w:rsidR="00300946" w:rsidRPr="00544965" w:rsidRDefault="00300946" w:rsidP="00300946">
      <w:pPr>
        <w:pStyle w:val="PL"/>
        <w:rPr>
          <w:ins w:id="1010" w:author="Zhijun" w:date="2020-04-28T10:46:00Z"/>
        </w:rPr>
      </w:pPr>
      <w:ins w:id="1011" w:author="Zhijun" w:date="2020-04-28T10:46:00Z">
        <w:r w:rsidRPr="00544965">
          <w:t xml:space="preserve">    </w:t>
        </w:r>
        <w:r>
          <w:t>SliceAuthNotificationType</w:t>
        </w:r>
        <w:r w:rsidRPr="00544965">
          <w:t>:</w:t>
        </w:r>
      </w:ins>
    </w:p>
    <w:p w:rsidR="00300946" w:rsidRPr="00544965" w:rsidRDefault="00300946" w:rsidP="00300946">
      <w:pPr>
        <w:pStyle w:val="PL"/>
        <w:rPr>
          <w:ins w:id="1012" w:author="Zhijun" w:date="2020-04-28T10:46:00Z"/>
        </w:rPr>
      </w:pPr>
      <w:ins w:id="1013" w:author="Zhijun" w:date="2020-04-28T10:46:00Z">
        <w:r w:rsidRPr="00544965">
          <w:t xml:space="preserve">      type: string</w:t>
        </w:r>
      </w:ins>
    </w:p>
    <w:p w:rsidR="00300946" w:rsidRPr="00544965" w:rsidRDefault="00300946" w:rsidP="00300946">
      <w:pPr>
        <w:pStyle w:val="PL"/>
        <w:rPr>
          <w:ins w:id="1014" w:author="Zhijun" w:date="2020-04-28T10:46:00Z"/>
        </w:rPr>
      </w:pPr>
      <w:ins w:id="1015" w:author="Zhijun" w:date="2020-04-28T10:46:00Z">
        <w:r w:rsidRPr="00544965">
          <w:t xml:space="preserve">      enum:</w:t>
        </w:r>
      </w:ins>
    </w:p>
    <w:p w:rsidR="00300946" w:rsidRPr="00544965" w:rsidRDefault="00300946" w:rsidP="00300946">
      <w:pPr>
        <w:pStyle w:val="PL"/>
        <w:rPr>
          <w:ins w:id="1016" w:author="Zhijun" w:date="2020-04-28T10:46:00Z"/>
        </w:rPr>
      </w:pPr>
      <w:ins w:id="1017" w:author="Zhijun" w:date="2020-04-28T10:46:00Z">
        <w:r w:rsidRPr="00544965">
          <w:t xml:space="preserve">        - </w:t>
        </w:r>
        <w:r>
          <w:t>SLICE_RE_AUTH</w:t>
        </w:r>
      </w:ins>
    </w:p>
    <w:p w:rsidR="00300946" w:rsidRPr="00544965" w:rsidRDefault="00300946" w:rsidP="00300946">
      <w:pPr>
        <w:pStyle w:val="PL"/>
        <w:rPr>
          <w:ins w:id="1018" w:author="Zhijun" w:date="2020-04-28T10:46:00Z"/>
        </w:rPr>
      </w:pPr>
      <w:ins w:id="1019" w:author="Zhijun" w:date="2020-04-28T10:46:00Z">
        <w:r w:rsidRPr="00544965">
          <w:t xml:space="preserve">        - </w:t>
        </w:r>
        <w:r>
          <w:t>SLICE_REVOCATION</w:t>
        </w:r>
      </w:ins>
    </w:p>
    <w:p w:rsidR="0075199B" w:rsidRPr="004317B4" w:rsidRDefault="0075199B" w:rsidP="00B93977">
      <w:pPr>
        <w:pStyle w:val="PL"/>
        <w:rPr>
          <w:ins w:id="1020" w:author="Zhijun" w:date="2020-04-28T10:12:00Z"/>
        </w:rPr>
      </w:pPr>
    </w:p>
    <w:p w:rsidR="00B93977" w:rsidRPr="00544965" w:rsidRDefault="00B93977" w:rsidP="00B93977">
      <w:pPr>
        <w:pStyle w:val="PL"/>
        <w:rPr>
          <w:ins w:id="1021" w:author="Zhijun" w:date="2020-04-28T10:12:00Z"/>
        </w:rPr>
      </w:pPr>
      <w:ins w:id="1022" w:author="Zhijun" w:date="2020-04-28T10:12:00Z">
        <w:r w:rsidRPr="00544965">
          <w:t xml:space="preserve">    Eap</w:t>
        </w:r>
        <w:r>
          <w:t>Message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1023" w:author="Zhijun" w:date="2020-04-28T10:12:00Z"/>
        </w:rPr>
      </w:pPr>
      <w:ins w:id="1024" w:author="Zhijun" w:date="2020-04-28T10:12:00Z">
        <w:r w:rsidRPr="00544965">
          <w:t xml:space="preserve">      type: string</w:t>
        </w:r>
      </w:ins>
    </w:p>
    <w:p w:rsidR="00B93977" w:rsidRPr="00544965" w:rsidRDefault="00B93977" w:rsidP="00B93977">
      <w:pPr>
        <w:pStyle w:val="PL"/>
        <w:rPr>
          <w:ins w:id="1025" w:author="Zhijun" w:date="2020-04-28T10:12:00Z"/>
        </w:rPr>
      </w:pPr>
      <w:ins w:id="1026" w:author="Zhijun" w:date="2020-04-28T10:12:00Z">
        <w:r w:rsidRPr="00544965">
          <w:t xml:space="preserve">      format: base64</w:t>
        </w:r>
      </w:ins>
    </w:p>
    <w:p w:rsidR="00B93977" w:rsidRDefault="00B93977" w:rsidP="00B93977">
      <w:pPr>
        <w:pStyle w:val="PL"/>
        <w:rPr>
          <w:ins w:id="1027" w:author="Zhijun" w:date="2020-04-28T10:12:00Z"/>
        </w:rPr>
      </w:pPr>
      <w:ins w:id="1028" w:author="Zhijun" w:date="2020-04-28T10:12:00Z">
        <w:r w:rsidRPr="00544965">
          <w:t xml:space="preserve">      description: contains an EAP packet</w:t>
        </w:r>
      </w:ins>
    </w:p>
    <w:p w:rsidR="00B93977" w:rsidRDefault="00B93977" w:rsidP="00B93977">
      <w:pPr>
        <w:pStyle w:val="PL"/>
        <w:rPr>
          <w:ins w:id="1029" w:author="Zhijun" w:date="2020-04-28T10:42:00Z"/>
        </w:rPr>
      </w:pPr>
      <w:ins w:id="1030" w:author="Zhijun" w:date="2020-04-28T10:12:00Z">
        <w:r>
          <w:t xml:space="preserve">      nullable: true</w:t>
        </w:r>
      </w:ins>
    </w:p>
    <w:p w:rsidR="00E14431" w:rsidRPr="00B93977" w:rsidRDefault="00E14431" w:rsidP="00B93977">
      <w:pPr>
        <w:pStyle w:val="PL"/>
      </w:pPr>
    </w:p>
    <w:bookmarkEnd w:id="10"/>
    <w:bookmarkEnd w:id="1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26D" w:rsidRDefault="007F226D">
      <w:r>
        <w:separator/>
      </w:r>
    </w:p>
  </w:endnote>
  <w:endnote w:type="continuationSeparator" w:id="0">
    <w:p w:rsidR="007F226D" w:rsidRDefault="007F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26D" w:rsidRDefault="007F226D">
      <w:r>
        <w:separator/>
      </w:r>
    </w:p>
  </w:footnote>
  <w:footnote w:type="continuationSeparator" w:id="0">
    <w:p w:rsidR="007F226D" w:rsidRDefault="007F2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7FE"/>
    <w:rsid w:val="00022E4A"/>
    <w:rsid w:val="000243B0"/>
    <w:rsid w:val="00032D56"/>
    <w:rsid w:val="0003711D"/>
    <w:rsid w:val="00043E25"/>
    <w:rsid w:val="0004575F"/>
    <w:rsid w:val="000460CD"/>
    <w:rsid w:val="00062124"/>
    <w:rsid w:val="00070F86"/>
    <w:rsid w:val="00072AAF"/>
    <w:rsid w:val="00072DD2"/>
    <w:rsid w:val="00092E71"/>
    <w:rsid w:val="000A3E61"/>
    <w:rsid w:val="000B14A6"/>
    <w:rsid w:val="000C2350"/>
    <w:rsid w:val="000C6598"/>
    <w:rsid w:val="000D21C2"/>
    <w:rsid w:val="000D659A"/>
    <w:rsid w:val="000D759A"/>
    <w:rsid w:val="000F2C43"/>
    <w:rsid w:val="001101E3"/>
    <w:rsid w:val="001107A9"/>
    <w:rsid w:val="00116BDF"/>
    <w:rsid w:val="00130F69"/>
    <w:rsid w:val="0013241F"/>
    <w:rsid w:val="00136CAF"/>
    <w:rsid w:val="00142F65"/>
    <w:rsid w:val="00143552"/>
    <w:rsid w:val="00181354"/>
    <w:rsid w:val="00183134"/>
    <w:rsid w:val="0018337A"/>
    <w:rsid w:val="00191E6B"/>
    <w:rsid w:val="001B5C2B"/>
    <w:rsid w:val="001D4C82"/>
    <w:rsid w:val="001E2EB5"/>
    <w:rsid w:val="001E41F3"/>
    <w:rsid w:val="001E77A7"/>
    <w:rsid w:val="001F151F"/>
    <w:rsid w:val="001F3B42"/>
    <w:rsid w:val="002153AE"/>
    <w:rsid w:val="00216490"/>
    <w:rsid w:val="00223E3B"/>
    <w:rsid w:val="00231568"/>
    <w:rsid w:val="00232FD1"/>
    <w:rsid w:val="00241597"/>
    <w:rsid w:val="0024668B"/>
    <w:rsid w:val="00275D12"/>
    <w:rsid w:val="0027780F"/>
    <w:rsid w:val="002840D8"/>
    <w:rsid w:val="002909BA"/>
    <w:rsid w:val="002A1826"/>
    <w:rsid w:val="002A244F"/>
    <w:rsid w:val="002A6BBA"/>
    <w:rsid w:val="002B1A87"/>
    <w:rsid w:val="002E48BE"/>
    <w:rsid w:val="002E6115"/>
    <w:rsid w:val="002F4FF2"/>
    <w:rsid w:val="002F6340"/>
    <w:rsid w:val="00300946"/>
    <w:rsid w:val="00305C60"/>
    <w:rsid w:val="00306BE6"/>
    <w:rsid w:val="00324E79"/>
    <w:rsid w:val="00330643"/>
    <w:rsid w:val="00346476"/>
    <w:rsid w:val="00350012"/>
    <w:rsid w:val="003554E8"/>
    <w:rsid w:val="003617F4"/>
    <w:rsid w:val="003658C8"/>
    <w:rsid w:val="00370766"/>
    <w:rsid w:val="00371110"/>
    <w:rsid w:val="00371954"/>
    <w:rsid w:val="0039050F"/>
    <w:rsid w:val="00394E81"/>
    <w:rsid w:val="003A59CB"/>
    <w:rsid w:val="003B2CE5"/>
    <w:rsid w:val="003B79F5"/>
    <w:rsid w:val="003C0D3F"/>
    <w:rsid w:val="003D2247"/>
    <w:rsid w:val="003E29EF"/>
    <w:rsid w:val="003E71F2"/>
    <w:rsid w:val="0040328F"/>
    <w:rsid w:val="00411094"/>
    <w:rsid w:val="00413493"/>
    <w:rsid w:val="004217DD"/>
    <w:rsid w:val="004317B4"/>
    <w:rsid w:val="00435765"/>
    <w:rsid w:val="00435799"/>
    <w:rsid w:val="00436BAB"/>
    <w:rsid w:val="00443403"/>
    <w:rsid w:val="00456789"/>
    <w:rsid w:val="004633EA"/>
    <w:rsid w:val="004855DA"/>
    <w:rsid w:val="00492D1A"/>
    <w:rsid w:val="00497F14"/>
    <w:rsid w:val="004A4BEC"/>
    <w:rsid w:val="004B03C7"/>
    <w:rsid w:val="004B2DFD"/>
    <w:rsid w:val="004B45A4"/>
    <w:rsid w:val="004C134F"/>
    <w:rsid w:val="004D077E"/>
    <w:rsid w:val="004D095A"/>
    <w:rsid w:val="004D2696"/>
    <w:rsid w:val="004D5D9B"/>
    <w:rsid w:val="004F2B49"/>
    <w:rsid w:val="0050780D"/>
    <w:rsid w:val="00511527"/>
    <w:rsid w:val="0051277C"/>
    <w:rsid w:val="005275CB"/>
    <w:rsid w:val="0054453D"/>
    <w:rsid w:val="00563AEA"/>
    <w:rsid w:val="005651FD"/>
    <w:rsid w:val="0058325B"/>
    <w:rsid w:val="005900B8"/>
    <w:rsid w:val="00592829"/>
    <w:rsid w:val="0059653F"/>
    <w:rsid w:val="00597BF4"/>
    <w:rsid w:val="005A6150"/>
    <w:rsid w:val="005A634D"/>
    <w:rsid w:val="005B25F0"/>
    <w:rsid w:val="005C11F0"/>
    <w:rsid w:val="005D51A0"/>
    <w:rsid w:val="005D7121"/>
    <w:rsid w:val="005E2C44"/>
    <w:rsid w:val="0060287A"/>
    <w:rsid w:val="00607558"/>
    <w:rsid w:val="0061048B"/>
    <w:rsid w:val="006113B1"/>
    <w:rsid w:val="006157C6"/>
    <w:rsid w:val="00632D09"/>
    <w:rsid w:val="00643317"/>
    <w:rsid w:val="00651C2F"/>
    <w:rsid w:val="00661116"/>
    <w:rsid w:val="006A7D92"/>
    <w:rsid w:val="006B5418"/>
    <w:rsid w:val="006E21FB"/>
    <w:rsid w:val="006E292A"/>
    <w:rsid w:val="00710497"/>
    <w:rsid w:val="00714B2E"/>
    <w:rsid w:val="00716032"/>
    <w:rsid w:val="00727AC1"/>
    <w:rsid w:val="007439B9"/>
    <w:rsid w:val="0074514A"/>
    <w:rsid w:val="0075199B"/>
    <w:rsid w:val="007760E6"/>
    <w:rsid w:val="0077724D"/>
    <w:rsid w:val="007938F2"/>
    <w:rsid w:val="00796D67"/>
    <w:rsid w:val="007B4183"/>
    <w:rsid w:val="007B497C"/>
    <w:rsid w:val="007B512A"/>
    <w:rsid w:val="007C2097"/>
    <w:rsid w:val="007C2F14"/>
    <w:rsid w:val="007C7597"/>
    <w:rsid w:val="007E6510"/>
    <w:rsid w:val="007F226D"/>
    <w:rsid w:val="008134B4"/>
    <w:rsid w:val="008152FF"/>
    <w:rsid w:val="008208E3"/>
    <w:rsid w:val="00823F71"/>
    <w:rsid w:val="008302F3"/>
    <w:rsid w:val="00852011"/>
    <w:rsid w:val="00856A30"/>
    <w:rsid w:val="008672D3"/>
    <w:rsid w:val="00870EE7"/>
    <w:rsid w:val="00871108"/>
    <w:rsid w:val="00875CCA"/>
    <w:rsid w:val="00883B6F"/>
    <w:rsid w:val="008902BC"/>
    <w:rsid w:val="008A0451"/>
    <w:rsid w:val="008A3B86"/>
    <w:rsid w:val="008A5CD4"/>
    <w:rsid w:val="008A5E86"/>
    <w:rsid w:val="008A5F08"/>
    <w:rsid w:val="008B72B0"/>
    <w:rsid w:val="008D357F"/>
    <w:rsid w:val="008D55AB"/>
    <w:rsid w:val="008E4659"/>
    <w:rsid w:val="008E7FB6"/>
    <w:rsid w:val="008F5085"/>
    <w:rsid w:val="008F686C"/>
    <w:rsid w:val="008F6D27"/>
    <w:rsid w:val="00911545"/>
    <w:rsid w:val="00915A10"/>
    <w:rsid w:val="00917C15"/>
    <w:rsid w:val="00920903"/>
    <w:rsid w:val="00932934"/>
    <w:rsid w:val="0093578B"/>
    <w:rsid w:val="00943DC1"/>
    <w:rsid w:val="00945CB4"/>
    <w:rsid w:val="009629FD"/>
    <w:rsid w:val="00973C48"/>
    <w:rsid w:val="00981027"/>
    <w:rsid w:val="00994995"/>
    <w:rsid w:val="009B3291"/>
    <w:rsid w:val="009C3C21"/>
    <w:rsid w:val="009C42FB"/>
    <w:rsid w:val="009C61B9"/>
    <w:rsid w:val="009D394B"/>
    <w:rsid w:val="009D7FD4"/>
    <w:rsid w:val="009E2D11"/>
    <w:rsid w:val="009E3297"/>
    <w:rsid w:val="009E617D"/>
    <w:rsid w:val="00A02C2B"/>
    <w:rsid w:val="00A055C2"/>
    <w:rsid w:val="00A07584"/>
    <w:rsid w:val="00A122CA"/>
    <w:rsid w:val="00A140DD"/>
    <w:rsid w:val="00A16FBE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7D9F"/>
    <w:rsid w:val="00AD0249"/>
    <w:rsid w:val="00AD2E54"/>
    <w:rsid w:val="00AD7C25"/>
    <w:rsid w:val="00AE4D95"/>
    <w:rsid w:val="00AF6B24"/>
    <w:rsid w:val="00B04DB3"/>
    <w:rsid w:val="00B076C6"/>
    <w:rsid w:val="00B22686"/>
    <w:rsid w:val="00B258BB"/>
    <w:rsid w:val="00B30C54"/>
    <w:rsid w:val="00B357DE"/>
    <w:rsid w:val="00B35F58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977"/>
    <w:rsid w:val="00B95F91"/>
    <w:rsid w:val="00BA3ACC"/>
    <w:rsid w:val="00BB5DFC"/>
    <w:rsid w:val="00BC0575"/>
    <w:rsid w:val="00BC7C3B"/>
    <w:rsid w:val="00BD0266"/>
    <w:rsid w:val="00BD057E"/>
    <w:rsid w:val="00BD279D"/>
    <w:rsid w:val="00BD3B6F"/>
    <w:rsid w:val="00BD797D"/>
    <w:rsid w:val="00BE4DF7"/>
    <w:rsid w:val="00BE7C83"/>
    <w:rsid w:val="00BF3228"/>
    <w:rsid w:val="00C0610D"/>
    <w:rsid w:val="00C07AAF"/>
    <w:rsid w:val="00C12132"/>
    <w:rsid w:val="00C21836"/>
    <w:rsid w:val="00C37922"/>
    <w:rsid w:val="00C415C3"/>
    <w:rsid w:val="00C713E0"/>
    <w:rsid w:val="00C808E1"/>
    <w:rsid w:val="00C83E4E"/>
    <w:rsid w:val="00C84595"/>
    <w:rsid w:val="00C85AD4"/>
    <w:rsid w:val="00C95985"/>
    <w:rsid w:val="00C96EAE"/>
    <w:rsid w:val="00C971DC"/>
    <w:rsid w:val="00C9780B"/>
    <w:rsid w:val="00CA2EA4"/>
    <w:rsid w:val="00CA59D8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655"/>
    <w:rsid w:val="00D51C49"/>
    <w:rsid w:val="00D53BE5"/>
    <w:rsid w:val="00D55EBE"/>
    <w:rsid w:val="00D56833"/>
    <w:rsid w:val="00D641A9"/>
    <w:rsid w:val="00DA222C"/>
    <w:rsid w:val="00DB72BB"/>
    <w:rsid w:val="00DC2EEA"/>
    <w:rsid w:val="00E015DE"/>
    <w:rsid w:val="00E14431"/>
    <w:rsid w:val="00E159F8"/>
    <w:rsid w:val="00E23A56"/>
    <w:rsid w:val="00E24619"/>
    <w:rsid w:val="00E4306D"/>
    <w:rsid w:val="00E65E8A"/>
    <w:rsid w:val="00E90A16"/>
    <w:rsid w:val="00E924C6"/>
    <w:rsid w:val="00E9497F"/>
    <w:rsid w:val="00E96BA1"/>
    <w:rsid w:val="00EA15FE"/>
    <w:rsid w:val="00EA76BB"/>
    <w:rsid w:val="00EB3FE7"/>
    <w:rsid w:val="00EC03CE"/>
    <w:rsid w:val="00EC11EB"/>
    <w:rsid w:val="00EC5431"/>
    <w:rsid w:val="00ED3D47"/>
    <w:rsid w:val="00EE6A83"/>
    <w:rsid w:val="00EE7D7C"/>
    <w:rsid w:val="00EE7FCF"/>
    <w:rsid w:val="00EF44FB"/>
    <w:rsid w:val="00EF74A3"/>
    <w:rsid w:val="00F02E5B"/>
    <w:rsid w:val="00F1278B"/>
    <w:rsid w:val="00F15D6D"/>
    <w:rsid w:val="00F21CC1"/>
    <w:rsid w:val="00F25D98"/>
    <w:rsid w:val="00F26950"/>
    <w:rsid w:val="00F300FB"/>
    <w:rsid w:val="00F34816"/>
    <w:rsid w:val="00F348DC"/>
    <w:rsid w:val="00F432E2"/>
    <w:rsid w:val="00F5173C"/>
    <w:rsid w:val="00F71A8C"/>
    <w:rsid w:val="00F7680F"/>
    <w:rsid w:val="00F86788"/>
    <w:rsid w:val="00F93F1D"/>
    <w:rsid w:val="00FA005A"/>
    <w:rsid w:val="00FA7B85"/>
    <w:rsid w:val="00FB48F7"/>
    <w:rsid w:val="00FB6386"/>
    <w:rsid w:val="00FC4629"/>
    <w:rsid w:val="00FC4B4B"/>
    <w:rsid w:val="00FC6BF7"/>
    <w:rsid w:val="00FD4F15"/>
    <w:rsid w:val="00FD74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D7FD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63AE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4A1E-8DA9-4E55-A9B2-4581F51D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</TotalTime>
  <Pages>7</Pages>
  <Words>2631</Words>
  <Characters>15002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Zhijun@CT4#98E rev1</cp:lastModifiedBy>
  <cp:revision>119</cp:revision>
  <cp:lastPrinted>1900-12-31T16:00:00Z</cp:lastPrinted>
  <dcterms:created xsi:type="dcterms:W3CDTF">2019-01-14T04:28:00Z</dcterms:created>
  <dcterms:modified xsi:type="dcterms:W3CDTF">2020-06-11T03:03:00Z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